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4C35A" w14:textId="34839178" w:rsidR="001C3FC6" w:rsidRPr="00D02C72" w:rsidRDefault="001C3FC6" w:rsidP="001C3FC6">
      <w:pPr>
        <w:pStyle w:val="CRCoverPage"/>
        <w:tabs>
          <w:tab w:val="right" w:pos="9639"/>
        </w:tabs>
        <w:spacing w:after="0"/>
        <w:rPr>
          <w:b/>
          <w:noProof/>
          <w:sz w:val="28"/>
        </w:rPr>
      </w:pPr>
      <w:r w:rsidRPr="00B1057D">
        <w:rPr>
          <w:b/>
          <w:noProof/>
          <w:sz w:val="24"/>
        </w:rPr>
        <w:t>3GPP TSG-SA WG2 Meeting #12</w:t>
      </w:r>
      <w:r w:rsidR="009C4F6C">
        <w:rPr>
          <w:b/>
          <w:noProof/>
          <w:sz w:val="24"/>
        </w:rPr>
        <w:t>9</w:t>
      </w:r>
      <w:r w:rsidR="00466287">
        <w:rPr>
          <w:b/>
          <w:noProof/>
          <w:sz w:val="24"/>
        </w:rPr>
        <w:t>bis</w:t>
      </w:r>
      <w:r w:rsidRPr="00521456">
        <w:rPr>
          <w:b/>
          <w:i/>
          <w:noProof/>
          <w:sz w:val="28"/>
        </w:rPr>
        <w:tab/>
      </w:r>
      <w:r w:rsidR="00286E50" w:rsidRPr="00286E50">
        <w:rPr>
          <w:b/>
          <w:noProof/>
          <w:sz w:val="28"/>
        </w:rPr>
        <w:t>S2-1812141</w:t>
      </w:r>
      <w:bookmarkStart w:id="0" w:name="_GoBack"/>
      <w:bookmarkEnd w:id="0"/>
    </w:p>
    <w:p w14:paraId="21371AF4" w14:textId="7E9DDEC9" w:rsidR="001C3FC6" w:rsidRPr="00F76B76" w:rsidRDefault="00466287" w:rsidP="001C3FC6">
      <w:pPr>
        <w:pBdr>
          <w:bottom w:val="single" w:sz="6" w:space="0" w:color="auto"/>
        </w:pBdr>
        <w:tabs>
          <w:tab w:val="right" w:pos="9638"/>
        </w:tabs>
        <w:rPr>
          <w:rFonts w:ascii="Arial" w:hAnsi="Arial" w:cs="Arial"/>
          <w:b/>
          <w:bCs/>
          <w:sz w:val="24"/>
          <w:szCs w:val="24"/>
        </w:rPr>
      </w:pPr>
      <w:r w:rsidRPr="006101C2">
        <w:rPr>
          <w:rFonts w:ascii="Arial" w:hAnsi="Arial" w:cs="Arial"/>
          <w:b/>
          <w:bCs/>
          <w:sz w:val="24"/>
          <w:szCs w:val="24"/>
        </w:rPr>
        <w:t>West Palm Beach, USA, 26 - 30 November, 2018</w:t>
      </w:r>
      <w:r w:rsidR="001C3FC6" w:rsidRPr="00F76B76">
        <w:rPr>
          <w:rFonts w:ascii="Arial" w:hAnsi="Arial" w:cs="Arial"/>
          <w:b/>
          <w:bCs/>
        </w:rPr>
        <w:tab/>
      </w:r>
      <w:r w:rsidR="001C3FC6" w:rsidRPr="00FC51D3">
        <w:rPr>
          <w:rFonts w:ascii="Arial" w:hAnsi="Arial" w:cs="Arial"/>
          <w:b/>
          <w:bCs/>
        </w:rPr>
        <w:t>(</w:t>
      </w:r>
      <w:r w:rsidR="001C3FC6" w:rsidRPr="00FC51D3">
        <w:rPr>
          <w:rFonts w:ascii="Arial" w:hAnsi="Arial" w:cs="Arial"/>
          <w:b/>
          <w:bCs/>
          <w:i/>
          <w:color w:val="0000FF"/>
        </w:rPr>
        <w:t>revision of S2-</w:t>
      </w:r>
      <w:r w:rsidR="00322C31" w:rsidRPr="00FC51D3">
        <w:rPr>
          <w:rFonts w:ascii="Arial" w:hAnsi="Arial" w:cs="Arial"/>
          <w:b/>
          <w:bCs/>
          <w:i/>
          <w:color w:val="0000FF"/>
        </w:rPr>
        <w:t>18</w:t>
      </w:r>
      <w:r w:rsidR="00D530B4">
        <w:rPr>
          <w:rFonts w:ascii="Arial" w:hAnsi="Arial" w:cs="Arial"/>
          <w:b/>
          <w:bCs/>
          <w:i/>
          <w:color w:val="0000FF"/>
        </w:rPr>
        <w:t>XXXXX</w:t>
      </w:r>
      <w:r w:rsidR="001C3FC6" w:rsidRPr="00FC51D3">
        <w:rPr>
          <w:rFonts w:ascii="Arial" w:hAnsi="Arial" w:cs="Arial"/>
          <w:b/>
          <w:bCs/>
        </w:rPr>
        <w:t>)</w:t>
      </w: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117277E4" w:rsidR="00440983" w:rsidRPr="00E833D4"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8423A">
        <w:rPr>
          <w:rFonts w:ascii="Arial" w:hAnsi="Arial" w:cs="Arial"/>
          <w:b/>
        </w:rPr>
        <w:t>Conclusion on Key Issue #6</w:t>
      </w:r>
      <w:r w:rsidR="00027C08">
        <w:rPr>
          <w:rFonts w:ascii="Arial" w:hAnsi="Arial" w:cs="Arial"/>
          <w:b/>
        </w:rPr>
        <w:t xml:space="preserve"> 3</w:t>
      </w:r>
      <w:r w:rsidR="00027C08">
        <w:rPr>
          <w:rFonts w:ascii="Arial" w:hAnsi="Arial" w:cs="Arial" w:hint="eastAsia"/>
          <w:b/>
          <w:lang w:eastAsia="ko-KR"/>
        </w:rPr>
        <w:t>GPP</w:t>
      </w:r>
      <w:r w:rsidR="00027C08">
        <w:rPr>
          <w:rFonts w:ascii="Arial" w:hAnsi="Arial" w:cs="Arial"/>
          <w:b/>
          <w:lang w:eastAsia="ko-KR"/>
        </w:rPr>
        <w:t xml:space="preserve"> RAT differentiation</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4BC48A04" w:rsidR="00440983" w:rsidRPr="00D54FCB" w:rsidRDefault="00440983">
      <w:pPr>
        <w:rPr>
          <w:rFonts w:ascii="Arial" w:hAnsi="Arial" w:cs="Arial"/>
          <w:i/>
        </w:rPr>
      </w:pPr>
      <w:r>
        <w:rPr>
          <w:rFonts w:ascii="Arial" w:hAnsi="Arial" w:cs="Arial"/>
          <w:i/>
        </w:rPr>
        <w:t>Abstract of the contribution:</w:t>
      </w:r>
      <w:r w:rsidR="003A277A">
        <w:rPr>
          <w:rFonts w:ascii="Arial" w:hAnsi="Arial" w:cs="Arial"/>
          <w:i/>
        </w:rPr>
        <w:t xml:space="preserve"> </w:t>
      </w:r>
      <w:bookmarkStart w:id="1" w:name="OLE_LINK1"/>
      <w:r w:rsidR="003A277A">
        <w:rPr>
          <w:rFonts w:ascii="Arial" w:hAnsi="Arial" w:cs="Arial"/>
          <w:i/>
        </w:rPr>
        <w:t>This contribution</w:t>
      </w:r>
      <w:bookmarkEnd w:id="1"/>
      <w:r w:rsidR="00D14529">
        <w:rPr>
          <w:rFonts w:ascii="Arial" w:hAnsi="Arial" w:cs="Arial"/>
          <w:i/>
        </w:rPr>
        <w:t xml:space="preserve"> proposes </w:t>
      </w:r>
      <w:r w:rsidR="00AD0E10">
        <w:rPr>
          <w:rFonts w:ascii="Arial" w:hAnsi="Arial" w:cs="Arial"/>
          <w:i/>
        </w:rPr>
        <w:t xml:space="preserve">that </w:t>
      </w:r>
      <w:r w:rsidR="00AD0E10" w:rsidRPr="00D54FCB">
        <w:rPr>
          <w:rFonts w:ascii="Arial" w:hAnsi="Arial" w:cs="Arial"/>
          <w:i/>
        </w:rPr>
        <w:t>ATSSS rule supports 3GPP RAT differentiation</w:t>
      </w:r>
      <w:r w:rsidR="00854BA3">
        <w:rPr>
          <w:rFonts w:ascii="Arial" w:hAnsi="Arial" w:cs="Arial" w:hint="eastAsia"/>
          <w:i/>
        </w:rPr>
        <w:t>.</w:t>
      </w:r>
    </w:p>
    <w:p w14:paraId="50B34D6C" w14:textId="77777777" w:rsidR="004360DE" w:rsidRDefault="004360DE" w:rsidP="004360DE">
      <w:pPr>
        <w:pStyle w:val="1"/>
      </w:pPr>
      <w:r>
        <w:t>Discussion</w:t>
      </w:r>
    </w:p>
    <w:p w14:paraId="2DF33D32" w14:textId="779DD4D1" w:rsidR="00E448E5" w:rsidRDefault="00CE7D82" w:rsidP="00237F12">
      <w:pPr>
        <w:rPr>
          <w:lang w:eastAsia="ko-KR"/>
        </w:rPr>
      </w:pPr>
      <w:r>
        <w:rPr>
          <w:rFonts w:hint="eastAsia"/>
          <w:lang w:eastAsia="ko-KR"/>
        </w:rPr>
        <w:t>I</w:t>
      </w:r>
      <w:r>
        <w:rPr>
          <w:lang w:eastAsia="ko-KR"/>
        </w:rPr>
        <w:t xml:space="preserve">n 5G system, two RATs (i.e. eLTE and NR) are supported in 3GPP access. Depending on operator deployment, each RAT may have different data rate and/or coverage. </w:t>
      </w:r>
      <w:r w:rsidR="00F61707">
        <w:rPr>
          <w:lang w:eastAsia="ko-KR"/>
        </w:rPr>
        <w:t>Therefore</w:t>
      </w:r>
      <w:r>
        <w:rPr>
          <w:lang w:eastAsia="ko-KR"/>
        </w:rPr>
        <w:t xml:space="preserve">, operators may have preferred RAT for specific services. For example, operators may prefer to use NR to provide </w:t>
      </w:r>
      <w:r>
        <w:rPr>
          <w:rFonts w:hint="eastAsia"/>
          <w:lang w:eastAsia="ko-KR"/>
        </w:rPr>
        <w:t>VR services</w:t>
      </w:r>
      <w:r>
        <w:rPr>
          <w:lang w:eastAsia="ko-KR"/>
        </w:rPr>
        <w:t xml:space="preserve"> because it supports high data rate.</w:t>
      </w:r>
      <w:r w:rsidR="00087294">
        <w:rPr>
          <w:lang w:eastAsia="ko-KR"/>
        </w:rPr>
        <w:t xml:space="preserve"> So it is useful for operators if ATSSS rule provides </w:t>
      </w:r>
      <w:r w:rsidR="0048423A">
        <w:rPr>
          <w:lang w:eastAsia="ko-KR"/>
        </w:rPr>
        <w:t xml:space="preserve">3GPP </w:t>
      </w:r>
      <w:r w:rsidR="00087294">
        <w:rPr>
          <w:lang w:eastAsia="ko-KR"/>
        </w:rPr>
        <w:t xml:space="preserve">RAT differentiation. </w:t>
      </w:r>
    </w:p>
    <w:p w14:paraId="1BB8E1CE" w14:textId="146AD4B4" w:rsidR="008752F3" w:rsidRDefault="00E448E5" w:rsidP="00237F12">
      <w:pPr>
        <w:rPr>
          <w:lang w:eastAsia="ko-KR"/>
        </w:rPr>
      </w:pPr>
      <w:r>
        <w:rPr>
          <w:rFonts w:hint="eastAsia"/>
          <w:lang w:eastAsia="ko-KR"/>
        </w:rPr>
        <w:t>Solution 8 provides solution for 3GPP RAT differentiation.</w:t>
      </w:r>
      <w:r>
        <w:rPr>
          <w:lang w:eastAsia="ko-KR"/>
        </w:rPr>
        <w:t xml:space="preserve"> The main concern of </w:t>
      </w:r>
      <w:r w:rsidR="00E51868">
        <w:rPr>
          <w:lang w:eastAsia="ko-KR"/>
        </w:rPr>
        <w:t>the</w:t>
      </w:r>
      <w:r>
        <w:rPr>
          <w:lang w:eastAsia="ko-KR"/>
        </w:rPr>
        <w:t xml:space="preserve"> solution is that when a UE use dual connectivity, the actual traffic may </w:t>
      </w:r>
      <w:r w:rsidR="001D2198">
        <w:rPr>
          <w:lang w:eastAsia="ko-KR"/>
        </w:rPr>
        <w:t xml:space="preserve">be </w:t>
      </w:r>
      <w:r>
        <w:rPr>
          <w:lang w:eastAsia="ko-KR"/>
        </w:rPr>
        <w:t>sent over the different RAT than the ATSSS rule indicate</w:t>
      </w:r>
      <w:r w:rsidR="008E31E8">
        <w:rPr>
          <w:lang w:eastAsia="ko-KR"/>
        </w:rPr>
        <w:t>d</w:t>
      </w:r>
      <w:r>
        <w:rPr>
          <w:lang w:eastAsia="ko-KR"/>
        </w:rPr>
        <w:t xml:space="preserve">. </w:t>
      </w:r>
      <w:r w:rsidR="008E31E8">
        <w:rPr>
          <w:lang w:eastAsia="ko-KR"/>
        </w:rPr>
        <w:t xml:space="preserve">However, the problem general issue of ATSSS </w:t>
      </w:r>
      <w:r w:rsidR="00E51868">
        <w:rPr>
          <w:lang w:eastAsia="ko-KR"/>
        </w:rPr>
        <w:t>rather than</w:t>
      </w:r>
      <w:r w:rsidR="008E31E8">
        <w:rPr>
          <w:lang w:eastAsia="ko-KR"/>
        </w:rPr>
        <w:t xml:space="preserve"> specific issue of the Solution 8. If RAN level interworking techniques </w:t>
      </w:r>
      <w:r w:rsidR="00E51868">
        <w:rPr>
          <w:lang w:eastAsia="ko-KR"/>
        </w:rPr>
        <w:t>e.g.</w:t>
      </w:r>
      <w:r w:rsidR="008E31E8">
        <w:rPr>
          <w:lang w:eastAsia="ko-KR"/>
        </w:rPr>
        <w:t xml:space="preserve"> LWA is used in the RAN, </w:t>
      </w:r>
      <w:r w:rsidR="00E51868">
        <w:rPr>
          <w:lang w:eastAsia="ko-KR"/>
        </w:rPr>
        <w:t>some</w:t>
      </w:r>
      <w:r w:rsidR="008E31E8">
        <w:rPr>
          <w:lang w:eastAsia="ko-KR"/>
        </w:rPr>
        <w:t xml:space="preserve"> traffic may </w:t>
      </w:r>
      <w:r w:rsidR="00553E4C">
        <w:rPr>
          <w:lang w:eastAsia="ko-KR"/>
        </w:rPr>
        <w:t xml:space="preserve">be </w:t>
      </w:r>
      <w:r w:rsidR="008E31E8">
        <w:rPr>
          <w:lang w:eastAsia="ko-KR"/>
        </w:rPr>
        <w:t xml:space="preserve">sent over the WLAN even though ATSSS rule indicates that the traffic should be sent over the 3GPP access. </w:t>
      </w:r>
      <w:r w:rsidR="00E57D92">
        <w:rPr>
          <w:lang w:eastAsia="ko-KR"/>
        </w:rPr>
        <w:t xml:space="preserve">Because the RAN itself controls the RAN level interworking techniques, there is no way to solve such problem without </w:t>
      </w:r>
      <w:r w:rsidR="008752F3">
        <w:rPr>
          <w:lang w:eastAsia="ko-KR"/>
        </w:rPr>
        <w:t>affecting</w:t>
      </w:r>
      <w:r w:rsidR="00E57D92">
        <w:rPr>
          <w:lang w:eastAsia="ko-KR"/>
        </w:rPr>
        <w:t xml:space="preserve"> RAN.</w:t>
      </w:r>
    </w:p>
    <w:p w14:paraId="4EBE67BA" w14:textId="2C45D6A9" w:rsidR="00F61707" w:rsidRDefault="008752F3" w:rsidP="00237F12">
      <w:pPr>
        <w:rPr>
          <w:lang w:eastAsia="ko-KR"/>
        </w:rPr>
      </w:pPr>
      <w:r>
        <w:rPr>
          <w:lang w:eastAsia="ko-KR"/>
        </w:rPr>
        <w:t>However, if we decide to support 3GPP RAT differentiation, operators</w:t>
      </w:r>
      <w:r w:rsidR="00407E51">
        <w:rPr>
          <w:lang w:eastAsia="ko-KR"/>
        </w:rPr>
        <w:t xml:space="preserve"> can</w:t>
      </w:r>
      <w:r>
        <w:rPr>
          <w:lang w:eastAsia="ko-KR"/>
        </w:rPr>
        <w:t xml:space="preserve"> have options whether to use this feature considering their policy and deployment scenario.</w:t>
      </w:r>
      <w:r w:rsidR="000A057C">
        <w:rPr>
          <w:lang w:eastAsia="ko-KR"/>
        </w:rPr>
        <w:t xml:space="preserve"> In addition, the solution is simple because it replaces access information of ATSSS rule to specific RAT information. </w:t>
      </w:r>
    </w:p>
    <w:p w14:paraId="401611A7" w14:textId="1886C5FE" w:rsidR="00354859" w:rsidRPr="00345E47" w:rsidRDefault="00087294" w:rsidP="00237F12">
      <w:pPr>
        <w:rPr>
          <w:lang w:eastAsia="ko-KR"/>
        </w:rPr>
      </w:pPr>
      <w:r>
        <w:rPr>
          <w:lang w:eastAsia="ko-KR"/>
        </w:rPr>
        <w:t>As a conclusion, we proposes that ATSSS rule supports 3GPP RAT differentiation.</w:t>
      </w: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60A531E5" w:rsidR="003B2CDA" w:rsidRPr="000D6493" w:rsidRDefault="003B2CDA" w:rsidP="000D6493">
      <w:pPr>
        <w:pStyle w:val="StartEndofChange"/>
      </w:pPr>
      <w:r w:rsidRPr="008324FC">
        <w:rPr>
          <w:rFonts w:hint="eastAsia"/>
        </w:rPr>
        <w:t xml:space="preserve">* </w:t>
      </w:r>
      <w:r w:rsidRPr="008324FC">
        <w:t xml:space="preserve">* * * </w:t>
      </w:r>
      <w:r w:rsidRPr="008324FC">
        <w:rPr>
          <w:rFonts w:hint="eastAsia"/>
        </w:rPr>
        <w:t xml:space="preserve">Start of </w:t>
      </w:r>
      <w:r>
        <w:t>1st</w:t>
      </w:r>
      <w:r w:rsidRPr="008324FC">
        <w:rPr>
          <w:rFonts w:hint="eastAsia"/>
        </w:rPr>
        <w:t xml:space="preserve"> </w:t>
      </w:r>
      <w:r w:rsidRPr="008324FC">
        <w:t>Change * * * *</w:t>
      </w:r>
    </w:p>
    <w:p w14:paraId="6844D44F" w14:textId="73ED86D8" w:rsidR="00CA4883" w:rsidRDefault="00CA4883" w:rsidP="00D45BD5">
      <w:pPr>
        <w:rPr>
          <w:rFonts w:eastAsia="MS Mincho"/>
        </w:rPr>
      </w:pPr>
    </w:p>
    <w:p w14:paraId="135CBFB0" w14:textId="77777777" w:rsidR="00A143C3" w:rsidRPr="00E61C0B" w:rsidRDefault="00A143C3" w:rsidP="00A143C3">
      <w:pPr>
        <w:pStyle w:val="1"/>
        <w:rPr>
          <w:lang w:eastAsia="ko-KR"/>
        </w:rPr>
      </w:pPr>
      <w:bookmarkStart w:id="2" w:name="_Toc528856185"/>
      <w:r w:rsidRPr="00E61C0B">
        <w:rPr>
          <w:rFonts w:hint="eastAsia"/>
          <w:lang w:eastAsia="ko-KR"/>
        </w:rPr>
        <w:t>7</w:t>
      </w:r>
      <w:r w:rsidRPr="00E61C0B">
        <w:tab/>
      </w:r>
      <w:r w:rsidRPr="00E61C0B">
        <w:rPr>
          <w:lang w:eastAsia="ko-KR"/>
        </w:rPr>
        <w:t>Conclusions</w:t>
      </w:r>
      <w:bookmarkEnd w:id="2"/>
    </w:p>
    <w:p w14:paraId="683273B7" w14:textId="77777777" w:rsidR="00A143C3" w:rsidRPr="00E61C0B" w:rsidRDefault="00A143C3" w:rsidP="00A143C3">
      <w:r w:rsidRPr="00E61C0B">
        <w:t>The ATSSS solution in Rel-16 shall be based on the following principles:</w:t>
      </w:r>
    </w:p>
    <w:p w14:paraId="728E16D5" w14:textId="77777777" w:rsidR="00A143C3" w:rsidRPr="00E61C0B" w:rsidRDefault="00A143C3" w:rsidP="00A143C3">
      <w:pPr>
        <w:pStyle w:val="EditorsNote"/>
      </w:pPr>
      <w:r w:rsidRPr="00E61C0B">
        <w:rPr>
          <w:rFonts w:eastAsia="SimSun"/>
        </w:rPr>
        <w:t>Editor's note:</w:t>
      </w:r>
      <w:r w:rsidRPr="00E61C0B">
        <w:tab/>
        <w:t>These principles below do not specify a complete ATSSS solution for Rel-16, but they provide the guidelines, which the complete solution should be based on. It is FFS how these principles can be amended or modified.</w:t>
      </w:r>
    </w:p>
    <w:p w14:paraId="500EE409" w14:textId="77777777" w:rsidR="00A143C3" w:rsidRPr="00E61C0B" w:rsidRDefault="00A143C3" w:rsidP="00A143C3">
      <w:pPr>
        <w:rPr>
          <w:b/>
        </w:rPr>
      </w:pPr>
      <w:r w:rsidRPr="00E61C0B">
        <w:rPr>
          <w:b/>
        </w:rPr>
        <w:t>Support of MA-PDU sessions</w:t>
      </w:r>
    </w:p>
    <w:p w14:paraId="664F1472" w14:textId="77777777" w:rsidR="00A143C3" w:rsidRPr="00E61C0B" w:rsidRDefault="00A143C3" w:rsidP="00A143C3">
      <w:pPr>
        <w:pStyle w:val="B1"/>
      </w:pPr>
      <w:r w:rsidRPr="00E61C0B">
        <w:rPr>
          <w:rFonts w:hint="eastAsia"/>
          <w:lang w:eastAsia="ko-KR"/>
        </w:rPr>
        <w:t>1.</w:t>
      </w:r>
      <w:r w:rsidRPr="00E61C0B">
        <w:rPr>
          <w:rFonts w:hint="eastAsia"/>
          <w:lang w:eastAsia="ko-KR"/>
        </w:rPr>
        <w:tab/>
      </w:r>
      <w:r w:rsidRPr="00E61C0B">
        <w:t>The solution shall support ATSSS with a Multi-Access PDU (MA-PDU) session, i.e. ATSSS procedures shall be applied after a MA-PDU session is established.</w:t>
      </w:r>
    </w:p>
    <w:p w14:paraId="02D037D4" w14:textId="77777777" w:rsidR="00A143C3" w:rsidRPr="00E61C0B" w:rsidRDefault="00A143C3" w:rsidP="00A143C3">
      <w:pPr>
        <w:pStyle w:val="EditorsNote"/>
      </w:pPr>
      <w:r w:rsidRPr="00E61C0B">
        <w:rPr>
          <w:rFonts w:eastAsia="SimSun"/>
        </w:rPr>
        <w:t>Editor's note:</w:t>
      </w:r>
      <w:r w:rsidRPr="00E61C0B">
        <w:rPr>
          <w:rFonts w:eastAsia="SimSun"/>
        </w:rPr>
        <w:tab/>
      </w:r>
      <w:r w:rsidRPr="00E61C0B">
        <w:t>If and how ATSSS can be applied without a MA-PDU session is FFS.</w:t>
      </w:r>
    </w:p>
    <w:p w14:paraId="08FA6E66" w14:textId="77777777" w:rsidR="00A143C3" w:rsidRPr="00E61C0B" w:rsidRDefault="00A143C3" w:rsidP="00A143C3">
      <w:pPr>
        <w:pStyle w:val="B1"/>
      </w:pPr>
      <w:r w:rsidRPr="00E61C0B">
        <w:rPr>
          <w:lang w:eastAsia="ko-KR"/>
        </w:rPr>
        <w:t>2</w:t>
      </w:r>
      <w:r w:rsidRPr="00E61C0B">
        <w:rPr>
          <w:rFonts w:hint="eastAsia"/>
          <w:lang w:eastAsia="ko-KR"/>
        </w:rPr>
        <w:t>.</w:t>
      </w:r>
      <w:r w:rsidRPr="00E61C0B">
        <w:rPr>
          <w:rFonts w:hint="eastAsia"/>
          <w:lang w:eastAsia="ko-KR"/>
        </w:rPr>
        <w:tab/>
      </w:r>
      <w:r w:rsidRPr="00E61C0B">
        <w:t xml:space="preserve">A MA-PDU session is established with the Separate Establishment procedure, as specified in </w:t>
      </w:r>
      <w:r>
        <w:t>clause </w:t>
      </w:r>
      <w:r w:rsidRPr="00E61C0B">
        <w:t xml:space="preserve">6.2.3.1, or, with the Combined Establishment procedure, as specified in </w:t>
      </w:r>
      <w:r>
        <w:t>clause </w:t>
      </w:r>
      <w:r w:rsidRPr="00E61C0B">
        <w:t>6.2.3.2.</w:t>
      </w:r>
    </w:p>
    <w:p w14:paraId="0A6A033F" w14:textId="77777777" w:rsidR="00A143C3" w:rsidRPr="00E61C0B" w:rsidRDefault="00A143C3" w:rsidP="00A143C3">
      <w:pPr>
        <w:pStyle w:val="EditorsNote"/>
      </w:pPr>
      <w:r w:rsidRPr="00E61C0B">
        <w:rPr>
          <w:rFonts w:eastAsia="SimSun"/>
        </w:rPr>
        <w:lastRenderedPageBreak/>
        <w:t>Editor's note:</w:t>
      </w:r>
      <w:r w:rsidRPr="00E61C0B">
        <w:rPr>
          <w:rFonts w:eastAsia="SimSun"/>
        </w:rPr>
        <w:tab/>
      </w:r>
      <w:r w:rsidRPr="00E61C0B">
        <w:t>It is FFS whether only one establishment procedure (Separate or Combined) or both will be supported.</w:t>
      </w:r>
    </w:p>
    <w:p w14:paraId="200B373C" w14:textId="77777777" w:rsidR="00A143C3" w:rsidRPr="00E61C0B" w:rsidRDefault="00A143C3" w:rsidP="00A143C3">
      <w:pPr>
        <w:pStyle w:val="B1"/>
      </w:pPr>
      <w:r w:rsidRPr="00E61C0B">
        <w:t>3</w:t>
      </w:r>
      <w:r w:rsidRPr="00E61C0B">
        <w:rPr>
          <w:rFonts w:hint="eastAsia"/>
        </w:rPr>
        <w:t>.</w:t>
      </w:r>
      <w:r w:rsidRPr="00E61C0B">
        <w:rPr>
          <w:rFonts w:hint="eastAsia"/>
        </w:rPr>
        <w:tab/>
      </w:r>
      <w:r w:rsidRPr="00E61C0B">
        <w:t xml:space="preserve">When the UE sends a NAS message to request a single-access PDU session and the UE supports MA-PDU sessions, the UE includes an "MA-PDU capability" indication in the NAS message. This indication may be used by the network to establish a multi-access PDU session, instead of the requested single-access PDU session, as specified in </w:t>
      </w:r>
      <w:r>
        <w:t>clause </w:t>
      </w:r>
      <w:r w:rsidRPr="00E61C0B">
        <w:t>6.2.4.</w:t>
      </w:r>
    </w:p>
    <w:p w14:paraId="6952BB95" w14:textId="77777777" w:rsidR="00A143C3" w:rsidRPr="00E61C0B" w:rsidRDefault="00A143C3" w:rsidP="00A143C3">
      <w:pPr>
        <w:rPr>
          <w:b/>
        </w:rPr>
      </w:pPr>
      <w:r w:rsidRPr="00E61C0B">
        <w:rPr>
          <w:b/>
        </w:rPr>
        <w:t>Policy for ATSSS Control</w:t>
      </w:r>
    </w:p>
    <w:p w14:paraId="25F344AF" w14:textId="77777777" w:rsidR="00A143C3" w:rsidRPr="00E61C0B" w:rsidRDefault="00A143C3" w:rsidP="00A143C3">
      <w:pPr>
        <w:pStyle w:val="B1"/>
      </w:pPr>
      <w:r w:rsidRPr="00E61C0B">
        <w:rPr>
          <w:rFonts w:hint="eastAsia"/>
          <w:lang w:eastAsia="ko-KR"/>
        </w:rPr>
        <w:t>4.</w:t>
      </w:r>
      <w:r w:rsidRPr="00E61C0B">
        <w:rPr>
          <w:rFonts w:hint="eastAsia"/>
          <w:lang w:eastAsia="ko-KR"/>
        </w:rPr>
        <w:tab/>
      </w:r>
      <w:r w:rsidRPr="00E61C0B">
        <w:t>During the establishment of a MA-PDU session, the PCF may create PCC rules that contain information for controlling the traffic steering across multiple accesses used by a MA-PDU session. In addition to the existing information in the PCC rule such as QoS and charging information</w:t>
      </w:r>
      <w:r w:rsidRPr="00E61C0B">
        <w:rPr>
          <w:lang w:val="en-US"/>
        </w:rPr>
        <w:t>, t</w:t>
      </w:r>
      <w:r w:rsidRPr="00E61C0B">
        <w:t>hese rules as described in solution#</w:t>
      </w:r>
      <w:r w:rsidRPr="00E61C0B">
        <w:rPr>
          <w:lang w:val="en-US"/>
        </w:rPr>
        <w:t>13</w:t>
      </w:r>
      <w:r w:rsidRPr="00E61C0B">
        <w:t>,</w:t>
      </w:r>
      <w:r w:rsidRPr="00E61C0B">
        <w:rPr>
          <w:lang w:val="en-US"/>
        </w:rPr>
        <w:t xml:space="preserve"> also </w:t>
      </w:r>
      <w:r w:rsidRPr="00E61C0B">
        <w:t xml:space="preserve">specify how </w:t>
      </w:r>
      <w:r w:rsidRPr="00E61C0B">
        <w:rPr>
          <w:lang w:val="en-US"/>
        </w:rPr>
        <w:t>the packets matching the</w:t>
      </w:r>
      <w:r w:rsidRPr="00E61C0B">
        <w:t xml:space="preserve"> service data flows template of the PCC rule</w:t>
      </w:r>
      <w:r w:rsidRPr="00E61C0B" w:rsidDel="001667BF">
        <w:t xml:space="preserve"> </w:t>
      </w:r>
      <w:r w:rsidRPr="00E61C0B">
        <w:t>should be routed across the 3GPP and non-3GPP accesses.</w:t>
      </w:r>
    </w:p>
    <w:p w14:paraId="009EA33A" w14:textId="77777777" w:rsidR="00A143C3" w:rsidRPr="00E61C0B" w:rsidRDefault="00A143C3" w:rsidP="00A143C3">
      <w:pPr>
        <w:pStyle w:val="B1"/>
      </w:pPr>
      <w:r w:rsidRPr="00E61C0B">
        <w:t>5.</w:t>
      </w:r>
      <w:r w:rsidRPr="00E61C0B">
        <w:tab/>
        <w:t xml:space="preserve">The SMF maps the PCC rules into (a) ATSSS rules which are sent to UE via the AMF, and (b) Packet Detection Rules </w:t>
      </w:r>
      <w:r w:rsidRPr="00E61C0B">
        <w:rPr>
          <w:lang w:val="en-US"/>
        </w:rPr>
        <w:t xml:space="preserve">and other N4 rules </w:t>
      </w:r>
      <w:r w:rsidRPr="00E61C0B">
        <w:t xml:space="preserve">which are sent to UPF. The ATSSS rules are used by the UE for uplink traffic steering and the </w:t>
      </w:r>
      <w:r w:rsidRPr="00E61C0B">
        <w:rPr>
          <w:lang w:val="en-US"/>
        </w:rPr>
        <w:t>N4</w:t>
      </w:r>
      <w:r w:rsidRPr="00E61C0B">
        <w:t xml:space="preserve"> Rules are used by the UPF for downlink traffic steering.</w:t>
      </w:r>
    </w:p>
    <w:p w14:paraId="60E89DA4" w14:textId="77777777" w:rsidR="00A143C3" w:rsidRPr="00E61C0B" w:rsidRDefault="00A143C3" w:rsidP="00A143C3">
      <w:pPr>
        <w:pStyle w:val="B1"/>
      </w:pPr>
      <w:r w:rsidRPr="00E61C0B">
        <w:t>6.</w:t>
      </w:r>
      <w:r w:rsidRPr="00E61C0B">
        <w:tab/>
        <w:t>The ATSSS rules are sent to UE with a NAS message when the MA-PDU session is created or when they are updated by SMF/PCF. Similarly, the Packet Detection Rules are sent to UPF when the MA-PDU session is created or when they are updated by SMF/PCF.</w:t>
      </w:r>
    </w:p>
    <w:p w14:paraId="56F497E9" w14:textId="77777777" w:rsidR="00A143C3" w:rsidRPr="00E61C0B" w:rsidRDefault="00A143C3" w:rsidP="00A143C3">
      <w:pPr>
        <w:pStyle w:val="B1"/>
      </w:pPr>
      <w:r w:rsidRPr="00E61C0B">
        <w:t>7.</w:t>
      </w:r>
      <w:r w:rsidRPr="00E61C0B">
        <w:tab/>
        <w:t>An ATSSS rule includes the following:</w:t>
      </w:r>
    </w:p>
    <w:p w14:paraId="0074AA34" w14:textId="77777777" w:rsidR="00A143C3" w:rsidRPr="00E61C0B" w:rsidRDefault="00A143C3" w:rsidP="00A143C3">
      <w:pPr>
        <w:pStyle w:val="B2"/>
      </w:pPr>
      <w:r w:rsidRPr="00E61C0B">
        <w:rPr>
          <w:lang w:val="en-US"/>
        </w:rPr>
        <w:t>a)</w:t>
      </w:r>
      <w:r w:rsidRPr="00E61C0B">
        <w:rPr>
          <w:lang w:val="en-US"/>
        </w:rPr>
        <w:tab/>
      </w:r>
      <w:r w:rsidRPr="00E61C0B">
        <w:t>A Precedence value, which identifies the priority of this ATSSS rule with respect to other ATSSS rules.</w:t>
      </w:r>
    </w:p>
    <w:p w14:paraId="16B2373A" w14:textId="77777777" w:rsidR="00A143C3" w:rsidRPr="00E61C0B" w:rsidRDefault="00A143C3" w:rsidP="00A143C3">
      <w:pPr>
        <w:pStyle w:val="B2"/>
      </w:pPr>
      <w:r w:rsidRPr="00E61C0B">
        <w:rPr>
          <w:lang w:val="en-US"/>
        </w:rPr>
        <w:t>b)</w:t>
      </w:r>
      <w:r w:rsidRPr="00E61C0B">
        <w:rPr>
          <w:lang w:val="en-US"/>
        </w:rPr>
        <w:tab/>
      </w:r>
      <w:r w:rsidRPr="00E61C0B">
        <w:t>A Traffic Descriptor, which identifies a service data flow (SDF). It may include e.g. an Application ID, IP descriptors, non-IP descriptors, etc.</w:t>
      </w:r>
    </w:p>
    <w:p w14:paraId="4DFD7799" w14:textId="77777777" w:rsidR="00A143C3" w:rsidRPr="00E61C0B" w:rsidRDefault="00A143C3" w:rsidP="00A143C3">
      <w:pPr>
        <w:pStyle w:val="B2"/>
      </w:pPr>
      <w:r w:rsidRPr="00E61C0B">
        <w:rPr>
          <w:lang w:val="en-US"/>
        </w:rPr>
        <w:t>c)</w:t>
      </w:r>
      <w:r w:rsidRPr="00E61C0B">
        <w:rPr>
          <w:lang w:val="en-US"/>
        </w:rPr>
        <w:tab/>
      </w:r>
      <w:r w:rsidRPr="00E61C0B">
        <w:t>A Steering Mode, which identifies how the matching SDF should be steered across 3GPP and non-3GPP accesses. The following Steering Modes will be supported:</w:t>
      </w:r>
    </w:p>
    <w:p w14:paraId="0FE21186" w14:textId="77777777" w:rsidR="00A143C3" w:rsidRPr="00E61C0B" w:rsidRDefault="00A143C3" w:rsidP="00A143C3">
      <w:pPr>
        <w:pStyle w:val="B3"/>
      </w:pPr>
      <w:r w:rsidRPr="00E61C0B">
        <w:t>-</w:t>
      </w:r>
      <w:r w:rsidRPr="00E61C0B">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EC6F0E2" w14:textId="77777777" w:rsidR="00A143C3" w:rsidRPr="00E61C0B" w:rsidRDefault="00A143C3" w:rsidP="00A143C3">
      <w:pPr>
        <w:pStyle w:val="B3"/>
      </w:pPr>
      <w:r w:rsidRPr="00E61C0B">
        <w:t>-</w:t>
      </w:r>
      <w:r w:rsidRPr="00E61C0B">
        <w:tab/>
        <w:t>Smallest Delay: It is used to steer a SDF to the access that is determined to have the smallest Round-Trip Time (RTT). As defined below, measurements may be conducted to determine the RTT over 3GPP access and over non-3GPP access.</w:t>
      </w:r>
    </w:p>
    <w:p w14:paraId="6113F893" w14:textId="77777777" w:rsidR="00A143C3" w:rsidRPr="00E61C0B" w:rsidRDefault="00A143C3" w:rsidP="00A143C3">
      <w:pPr>
        <w:pStyle w:val="B3"/>
      </w:pPr>
      <w:r w:rsidRPr="00E61C0B">
        <w:t>-</w:t>
      </w:r>
      <w:r w:rsidRPr="00E61C0B">
        <w:tab/>
        <w:t>Load-Balancing: It is used to split a SDF across both accesses. With a 50/50 load-balancing, the SDF traffic is equally split across the two accesses. With an 80/20 load-balancing, about 80% of the SDF traffic is sent on one access and 20% on the other access.</w:t>
      </w:r>
    </w:p>
    <w:p w14:paraId="5633FD96" w14:textId="35131A47" w:rsidR="00A143C3" w:rsidRDefault="00A143C3" w:rsidP="00A143C3">
      <w:pPr>
        <w:pStyle w:val="B2"/>
        <w:rPr>
          <w:ins w:id="3" w:author="Myungjune@LGE" w:date="2018-11-02T12:36:00Z"/>
        </w:rPr>
      </w:pPr>
      <w:r w:rsidRPr="00E61C0B">
        <w:t>d)</w:t>
      </w:r>
      <w:r w:rsidRPr="00E61C0B">
        <w:tab/>
        <w:t>A Steering Function, which identifies whether the MPTCP or the ATSSS function shown in Fig. 7-1 should be used to steer the traffic of the matching SDF. This is useful in case the UE supports multiple functions for traffic steering.</w:t>
      </w:r>
    </w:p>
    <w:p w14:paraId="38E3F8D9" w14:textId="69AD1D49" w:rsidR="00A143C3" w:rsidRPr="0080401D" w:rsidRDefault="00A143C3" w:rsidP="00A143C3">
      <w:pPr>
        <w:pStyle w:val="B2"/>
        <w:rPr>
          <w:lang w:val="en-US"/>
        </w:rPr>
      </w:pPr>
      <w:ins w:id="4" w:author="Myungjune@LGE" w:date="2018-11-02T12:36:00Z">
        <w:r>
          <w:t>e)</w:t>
        </w:r>
        <w:r>
          <w:tab/>
        </w:r>
      </w:ins>
      <w:ins w:id="5" w:author="Myungjune@LGE" w:date="2018-11-02T14:56:00Z">
        <w:r w:rsidR="004D022E">
          <w:t>The ATSSS rule</w:t>
        </w:r>
      </w:ins>
      <w:ins w:id="6" w:author="Myungjune@LGE" w:date="2018-11-12T09:14:00Z">
        <w:r w:rsidR="00AF6900">
          <w:t xml:space="preserve"> supports 3GPP RAT differentiation</w:t>
        </w:r>
      </w:ins>
      <w:ins w:id="7" w:author="Myungjune@LGE" w:date="2018-11-12T09:15:00Z">
        <w:r w:rsidR="00AF6900">
          <w:t xml:space="preserve"> and </w:t>
        </w:r>
      </w:ins>
      <w:ins w:id="8" w:author="Myungjune@LGE" w:date="2018-11-02T14:56:00Z">
        <w:r w:rsidR="004D022E">
          <w:t xml:space="preserve">may contain </w:t>
        </w:r>
      </w:ins>
      <w:ins w:id="9" w:author="Myungjune@LGE" w:date="2018-11-02T15:01:00Z">
        <w:r w:rsidR="009D3DBC">
          <w:t xml:space="preserve">Access Technology </w:t>
        </w:r>
      </w:ins>
      <w:ins w:id="10" w:author="Myungjune@LGE" w:date="2018-11-02T15:02:00Z">
        <w:r w:rsidR="009D3DBC">
          <w:t xml:space="preserve">instead of access </w:t>
        </w:r>
        <w:r w:rsidR="0080401D">
          <w:t xml:space="preserve">information </w:t>
        </w:r>
      </w:ins>
      <w:ins w:id="11" w:author="Myungjune@LGE" w:date="2018-11-12T09:15:00Z">
        <w:r w:rsidR="00F47C90">
          <w:t xml:space="preserve">according to operator's policy </w:t>
        </w:r>
      </w:ins>
      <w:ins w:id="12" w:author="Myungjune@LGE" w:date="2018-11-02T15:02:00Z">
        <w:r w:rsidR="0080401D">
          <w:t>as described in Solution</w:t>
        </w:r>
        <w:r w:rsidR="0080401D">
          <w:rPr>
            <w:lang w:val="en-US"/>
          </w:rPr>
          <w:t> 8.</w:t>
        </w:r>
      </w:ins>
    </w:p>
    <w:p w14:paraId="239449B2" w14:textId="77777777" w:rsidR="00A143C3" w:rsidRPr="00E61C0B" w:rsidRDefault="00A143C3" w:rsidP="00A143C3">
      <w:pPr>
        <w:pStyle w:val="EditorsNote"/>
      </w:pPr>
      <w:r w:rsidRPr="00E61C0B">
        <w:rPr>
          <w:rFonts w:eastAsia="SimSun"/>
        </w:rPr>
        <w:t>Editor's note:</w:t>
      </w:r>
      <w:r w:rsidRPr="00E61C0B">
        <w:rPr>
          <w:rFonts w:eastAsia="SimSun"/>
        </w:rPr>
        <w:tab/>
      </w:r>
      <w:r w:rsidRPr="00E61C0B">
        <w:t>It is FFS (a) if additional steering modes are needed, and (b) if the structure of the ATSSS rule needs to be modified. The details of the Steering Function are also FFS.</w:t>
      </w:r>
    </w:p>
    <w:p w14:paraId="0ADC0237" w14:textId="77777777" w:rsidR="00A143C3" w:rsidRPr="00E61C0B" w:rsidRDefault="00A143C3" w:rsidP="00A143C3">
      <w:pPr>
        <w:pStyle w:val="B1"/>
      </w:pPr>
      <w:r w:rsidRPr="00E61C0B">
        <w:t>8.</w:t>
      </w:r>
      <w:r w:rsidRPr="00E61C0B">
        <w:tab/>
        <w:t>As an example, the following ATSSS rules could be provided to UE:</w:t>
      </w:r>
    </w:p>
    <w:p w14:paraId="354DB593" w14:textId="77777777" w:rsidR="00A143C3" w:rsidRPr="00E61C0B" w:rsidRDefault="00A143C3" w:rsidP="00A143C3">
      <w:pPr>
        <w:pStyle w:val="B2"/>
      </w:pPr>
      <w:r w:rsidRPr="00E61C0B">
        <w:t>a)</w:t>
      </w:r>
      <w:r w:rsidRPr="00E61C0B">
        <w:tab/>
        <w:t>"Traffic Descriptor: UDP, DestAddr 1.2.3.4", "Steering Mode: Active-Standby, Active=3GPP, Standby=non-3GPP"</w:t>
      </w:r>
    </w:p>
    <w:p w14:paraId="013B87B9" w14:textId="77777777" w:rsidR="00A143C3" w:rsidRPr="00E61C0B" w:rsidRDefault="00A143C3" w:rsidP="00A143C3">
      <w:pPr>
        <w:pStyle w:val="B3"/>
      </w:pPr>
      <w:r w:rsidRPr="00E61C0B">
        <w:t>-</w:t>
      </w:r>
      <w:r w:rsidRPr="00E61C0B">
        <w:tab/>
        <w:t>This means "steer UDP traffic with destination IP address 1.2.3.4 to the active access (3GPP), if available. If the active access is not available, use the standby access (non-3GPP)".</w:t>
      </w:r>
    </w:p>
    <w:p w14:paraId="63D263FA" w14:textId="77777777" w:rsidR="00A143C3" w:rsidRPr="00E61C0B" w:rsidRDefault="00A143C3" w:rsidP="00A143C3">
      <w:pPr>
        <w:pStyle w:val="B2"/>
      </w:pPr>
      <w:r w:rsidRPr="00E61C0B">
        <w:t>b)</w:t>
      </w:r>
      <w:r w:rsidRPr="00E61C0B">
        <w:tab/>
        <w:t>"Traffic Descriptor: TCP, DestPort 8080", "Steering Mode: Smallest Delay"</w:t>
      </w:r>
    </w:p>
    <w:p w14:paraId="19524843" w14:textId="77777777" w:rsidR="00A143C3" w:rsidRPr="00E61C0B" w:rsidRDefault="00A143C3" w:rsidP="00A143C3">
      <w:pPr>
        <w:pStyle w:val="B3"/>
      </w:pPr>
      <w:r w:rsidRPr="00E61C0B">
        <w:lastRenderedPageBreak/>
        <w:t>-</w:t>
      </w:r>
      <w:r w:rsidRPr="00E61C0B">
        <w:tab/>
        <w:t>This means "steer TCP traffic with destination port 8080 to the access with the smallest delay". The UE needs to occasionally measure the RTT over both accesses, in order to determine which access has the smallest delay.</w:t>
      </w:r>
    </w:p>
    <w:p w14:paraId="04AAFA80" w14:textId="77777777" w:rsidR="00A143C3" w:rsidRPr="00E61C0B" w:rsidRDefault="00A143C3" w:rsidP="00A143C3">
      <w:pPr>
        <w:pStyle w:val="B2"/>
      </w:pPr>
      <w:r w:rsidRPr="00E61C0B">
        <w:t>c)</w:t>
      </w:r>
      <w:r w:rsidRPr="00E61C0B">
        <w:tab/>
        <w:t>"Traffic Descriptor: Application-1", "Steering Mode: Load-Balancing, 3GPP=20%, non-3GPP=80%", "Steering Function: MPTCP"</w:t>
      </w:r>
    </w:p>
    <w:p w14:paraId="2E58B0E8" w14:textId="77777777" w:rsidR="00A143C3" w:rsidRPr="00E61C0B" w:rsidRDefault="00A143C3" w:rsidP="00A143C3">
      <w:pPr>
        <w:pStyle w:val="B3"/>
      </w:pPr>
      <w:r w:rsidRPr="00E61C0B">
        <w:t>-</w:t>
      </w:r>
      <w:r w:rsidRPr="00E61C0B">
        <w:tab/>
        <w:t>This means "send 20% of the traffic of Application-1 to 3GPP access and 80% to non-3GPP access by using MPTCP".</w:t>
      </w:r>
    </w:p>
    <w:p w14:paraId="1B8774CC" w14:textId="77777777" w:rsidR="00A143C3" w:rsidRPr="00E61C0B" w:rsidRDefault="00A143C3" w:rsidP="00A143C3">
      <w:pPr>
        <w:rPr>
          <w:b/>
        </w:rPr>
      </w:pPr>
      <w:r w:rsidRPr="00E61C0B">
        <w:rPr>
          <w:b/>
        </w:rPr>
        <w:t>Support of Measurements</w:t>
      </w:r>
    </w:p>
    <w:p w14:paraId="369878A6" w14:textId="77777777" w:rsidR="00A143C3" w:rsidRPr="00E61C0B" w:rsidRDefault="00A143C3" w:rsidP="00A143C3">
      <w:pPr>
        <w:pStyle w:val="B1"/>
      </w:pPr>
      <w:r w:rsidRPr="00E61C0B">
        <w:t>9.</w:t>
      </w:r>
      <w:r w:rsidRPr="00E61C0B">
        <w:tab/>
        <w:t>It shall be possible for the UE and the network to measure the RTT over both accesses. Such measurements may be required only under certain conditions, e.g. only when the UE has a valid ATSSS rule using a "Smallest Delay" steering mode.</w:t>
      </w:r>
    </w:p>
    <w:p w14:paraId="1259372C" w14:textId="77777777" w:rsidR="00A143C3" w:rsidRPr="00E61C0B" w:rsidRDefault="00A143C3" w:rsidP="00A143C3">
      <w:pPr>
        <w:pStyle w:val="B1"/>
      </w:pPr>
      <w:r w:rsidRPr="00E61C0B">
        <w:t>10.</w:t>
      </w:r>
      <w:r w:rsidRPr="00E61C0B">
        <w:tab/>
        <w:t>Measurements between the UE and the network take place over the user-plane.</w:t>
      </w:r>
    </w:p>
    <w:p w14:paraId="03A655AD" w14:textId="77777777" w:rsidR="00A143C3" w:rsidRPr="00E61C0B" w:rsidRDefault="00A143C3" w:rsidP="00A143C3">
      <w:pPr>
        <w:pStyle w:val="EditorsNote"/>
      </w:pPr>
      <w:r w:rsidRPr="00E61C0B">
        <w:rPr>
          <w:rFonts w:eastAsia="SimSun"/>
        </w:rPr>
        <w:t>Editor's note:</w:t>
      </w:r>
      <w:r w:rsidRPr="00E61C0B">
        <w:rPr>
          <w:rFonts w:eastAsia="SimSun"/>
        </w:rPr>
        <w:tab/>
      </w:r>
      <w:r w:rsidRPr="00E61C0B">
        <w:t>It is FFS if the network can provide measurement policy to UE to assist the UE in taking measurements. It is also FFS if additional measurements (other than RTT) are needed.</w:t>
      </w:r>
    </w:p>
    <w:p w14:paraId="1F31744A" w14:textId="77777777" w:rsidR="00A143C3" w:rsidRPr="00E61C0B" w:rsidRDefault="00A143C3" w:rsidP="00A143C3">
      <w:pPr>
        <w:rPr>
          <w:b/>
        </w:rPr>
      </w:pPr>
      <w:r w:rsidRPr="00E61C0B">
        <w:rPr>
          <w:b/>
        </w:rPr>
        <w:t>Support of MPTCP</w:t>
      </w:r>
    </w:p>
    <w:p w14:paraId="4746F554" w14:textId="77777777" w:rsidR="00A143C3" w:rsidRPr="00E61C0B" w:rsidRDefault="00A143C3" w:rsidP="00A143C3">
      <w:pPr>
        <w:pStyle w:val="B1"/>
      </w:pPr>
      <w:r w:rsidRPr="00E61C0B">
        <w:t>11.</w:t>
      </w:r>
      <w:r w:rsidRPr="00E61C0B">
        <w:tab/>
        <w:t>The solution will support MPTCP as follows:</w:t>
      </w:r>
    </w:p>
    <w:p w14:paraId="083E6512" w14:textId="77777777" w:rsidR="00A143C3" w:rsidRPr="00E61C0B" w:rsidRDefault="00A143C3" w:rsidP="00A143C3">
      <w:pPr>
        <w:pStyle w:val="B2"/>
      </w:pPr>
      <w:r w:rsidRPr="00E61C0B">
        <w:t>a)</w:t>
      </w:r>
      <w:r w:rsidRPr="00E61C0B">
        <w:tab/>
        <w:t>During the MA-PDU session establishment, if the UE wants to use MPTCP for traffic steering, the UE provides an "MPTCP Request" indication.</w:t>
      </w:r>
    </w:p>
    <w:p w14:paraId="5CB816F0" w14:textId="77777777" w:rsidR="00A143C3" w:rsidRPr="00E61C0B" w:rsidRDefault="00A143C3" w:rsidP="00A143C3">
      <w:pPr>
        <w:pStyle w:val="B2"/>
      </w:pPr>
      <w:r w:rsidRPr="00E61C0B">
        <w:t>b)</w:t>
      </w:r>
      <w:r w:rsidRPr="00E61C0B">
        <w:rPr>
          <w:lang w:val="en-US"/>
        </w:rPr>
        <w:tab/>
      </w:r>
      <w:r w:rsidRPr="00E61C0B">
        <w:t>If the network agrees to enable MPTCP for the MA-PDU session then:</w:t>
      </w:r>
    </w:p>
    <w:p w14:paraId="1D54E642" w14:textId="77777777" w:rsidR="00A143C3" w:rsidRPr="00E61C0B" w:rsidRDefault="00A143C3" w:rsidP="00A143C3">
      <w:pPr>
        <w:pStyle w:val="B3"/>
        <w:rPr>
          <w:lang w:val="en-US"/>
        </w:rPr>
      </w:pPr>
      <w:r w:rsidRPr="00E61C0B">
        <w:rPr>
          <w:lang w:val="en-US"/>
        </w:rPr>
        <w:t>i)</w:t>
      </w:r>
      <w:r w:rsidRPr="00E61C0B">
        <w:rPr>
          <w:lang w:val="en-US"/>
        </w:rPr>
        <w:tab/>
        <w:t>The network allocates two IP addresses for the MA-PDU session. This is required, otherwise MPTCP cannot be used. As specified in RFC</w:t>
      </w:r>
      <w:r>
        <w:rPr>
          <w:lang w:val="en-US"/>
        </w:rPr>
        <w:t> </w:t>
      </w:r>
      <w:r w:rsidRPr="00E61C0B">
        <w:rPr>
          <w:lang w:val="en-US"/>
        </w:rPr>
        <w:t>6824</w:t>
      </w:r>
      <w:r>
        <w:rPr>
          <w:lang w:val="en-US"/>
        </w:rPr>
        <w:t> [8]</w:t>
      </w:r>
      <w:r w:rsidRPr="00E61C0B">
        <w:rPr>
          <w:lang w:val="en-US"/>
        </w:rPr>
        <w:t>, "... there must be multiple addresses at least at one endpoint, for MPTCP to be used".</w:t>
      </w:r>
    </w:p>
    <w:p w14:paraId="5D12291F" w14:textId="77777777" w:rsidR="00A143C3" w:rsidRPr="00E61C0B" w:rsidRDefault="00A143C3" w:rsidP="00A143C3">
      <w:pPr>
        <w:pStyle w:val="EditorsNote"/>
      </w:pPr>
      <w:r w:rsidRPr="00E61C0B">
        <w:rPr>
          <w:rFonts w:eastAsia="SimSun"/>
        </w:rPr>
        <w:t>Editor's note:</w:t>
      </w:r>
      <w:r w:rsidRPr="00E61C0B">
        <w:rPr>
          <w:rFonts w:eastAsia="SimSun"/>
        </w:rPr>
        <w:tab/>
      </w:r>
      <w:r w:rsidRPr="00E61C0B">
        <w:t>Whether the two IP addresses are allocated to UE or to the MPTCP proxy is FFS.</w:t>
      </w:r>
    </w:p>
    <w:p w14:paraId="1CC07E7A" w14:textId="77777777" w:rsidR="00A143C3" w:rsidRPr="00E61C0B" w:rsidRDefault="00A143C3" w:rsidP="00A143C3">
      <w:pPr>
        <w:pStyle w:val="B3"/>
        <w:rPr>
          <w:lang w:val="en-US"/>
        </w:rPr>
      </w:pPr>
      <w:r w:rsidRPr="00E61C0B">
        <w:rPr>
          <w:lang w:val="en-US"/>
        </w:rPr>
        <w:t>ii)</w:t>
      </w:r>
      <w:r w:rsidRPr="00E61C0B">
        <w:rPr>
          <w:lang w:val="en-US"/>
        </w:rPr>
        <w:tab/>
        <w:t>The network may send MPTCP proxy information to UE, e.g. the IP address(es), port and type (SOCKS5</w:t>
      </w:r>
      <w:r>
        <w:rPr>
          <w:lang w:val="en-US"/>
        </w:rPr>
        <w:t xml:space="preserve"> </w:t>
      </w:r>
      <w:r w:rsidRPr="00E61C0B">
        <w:t>RFC</w:t>
      </w:r>
      <w:r>
        <w:t> </w:t>
      </w:r>
      <w:r w:rsidRPr="00E61C0B">
        <w:rPr>
          <w:lang w:val="en-US"/>
        </w:rPr>
        <w:t>1</w:t>
      </w:r>
      <w:r w:rsidRPr="00E61C0B">
        <w:t>928</w:t>
      </w:r>
      <w:r w:rsidRPr="00E61C0B">
        <w:rPr>
          <w:lang w:val="en-US"/>
        </w:rPr>
        <w:t> [9]</w:t>
      </w:r>
      <w:r>
        <w:rPr>
          <w:lang w:val="en-US"/>
        </w:rPr>
        <w:t>,</w:t>
      </w:r>
      <w:r w:rsidRPr="00E61C0B">
        <w:rPr>
          <w:lang w:val="en-US"/>
        </w:rPr>
        <w:t xml:space="preserve"> or TCP Convert Protocol</w:t>
      </w:r>
      <w:r>
        <w:rPr>
          <w:lang w:val="en-US"/>
        </w:rPr>
        <w:t>, draft-ietf-tcpm-converters-01 </w:t>
      </w:r>
      <w:r w:rsidRPr="00E61C0B">
        <w:rPr>
          <w:lang w:val="en-US"/>
        </w:rPr>
        <w:t>[10], TS 38.215 [11]) of the MPTCP proxy.</w:t>
      </w:r>
    </w:p>
    <w:p w14:paraId="1FC0DD99" w14:textId="77777777" w:rsidR="00A143C3" w:rsidRPr="00E61C0B" w:rsidRDefault="00A143C3" w:rsidP="00A143C3">
      <w:pPr>
        <w:pStyle w:val="B3"/>
        <w:rPr>
          <w:lang w:val="en-US"/>
        </w:rPr>
      </w:pPr>
      <w:r w:rsidRPr="00E61C0B">
        <w:rPr>
          <w:lang w:val="en-US"/>
        </w:rPr>
        <w:t>iii)</w:t>
      </w:r>
      <w:r w:rsidRPr="00E61C0B">
        <w:rPr>
          <w:lang w:val="en-US"/>
        </w:rPr>
        <w:tab/>
        <w:t>The network may indicate to UE the list of applications for which MPTCP should be applied.</w:t>
      </w:r>
    </w:p>
    <w:p w14:paraId="4501F0CD" w14:textId="77777777" w:rsidR="00A143C3" w:rsidRPr="00E61C0B" w:rsidRDefault="00A143C3" w:rsidP="00A143C3">
      <w:pPr>
        <w:pStyle w:val="EditorsNote"/>
      </w:pPr>
      <w:r w:rsidRPr="00E61C0B">
        <w:rPr>
          <w:rFonts w:eastAsia="SimSun"/>
        </w:rPr>
        <w:t>Editor's note:</w:t>
      </w:r>
      <w:r w:rsidRPr="00E61C0B">
        <w:rPr>
          <w:rFonts w:eastAsia="SimSun"/>
        </w:rPr>
        <w:tab/>
      </w:r>
      <w:r w:rsidRPr="00E61C0B">
        <w:t>It is FFS how the above list of applications can be provided to the UE.   It is also FFS whether the MPTCP proxy information must be provided to UE, and/or whether a transparent MPTCP proxy can be used.</w:t>
      </w:r>
    </w:p>
    <w:p w14:paraId="767FC77B" w14:textId="77777777" w:rsidR="00A143C3" w:rsidRPr="00E61C0B" w:rsidRDefault="00A143C3" w:rsidP="00A143C3">
      <w:pPr>
        <w:pStyle w:val="B1"/>
        <w:rPr>
          <w:lang w:val="en-US"/>
        </w:rPr>
      </w:pPr>
      <w:r w:rsidRPr="00E61C0B">
        <w:t>12. Within the same MA-PDU session, if MPTCP is enabled, it is possible to steer the MPTCP flows by using the MPTCP protocol (the MPTCP function) and, simultaneously, to steer all other flows by using a lower-layer steering functionality, called the "ATSSS function". This is schematically illustrated in Fig. 7-1, which shows an example UE model with an MPTCP function and an ATSSS function. The MPTCP flows is the traffic of the applications for which MPTCP can be applied (see bullet 11.b.iii). Note that in Fig. 7-1, the MPTCP traffic goes through the MA-PDU session but is not handled by the ATSSS function.</w:t>
      </w:r>
    </w:p>
    <w:p w14:paraId="1F149FD0" w14:textId="77777777" w:rsidR="00A143C3" w:rsidRPr="00E61C0B" w:rsidRDefault="00A143C3" w:rsidP="00A143C3">
      <w:pPr>
        <w:pStyle w:val="B1"/>
        <w:rPr>
          <w:lang w:val="en-US"/>
        </w:rPr>
      </w:pPr>
      <w:r w:rsidRPr="00E61C0B">
        <w:rPr>
          <w:lang w:val="en-US"/>
        </w:rPr>
        <w:t>13.</w:t>
      </w:r>
      <w:r w:rsidRPr="00E61C0B">
        <w:rPr>
          <w:lang w:val="en-US"/>
        </w:rPr>
        <w:tab/>
        <w:t>The MPTCP proxy functionality is located in the UPF</w:t>
      </w:r>
    </w:p>
    <w:p w14:paraId="7543B837" w14:textId="77777777" w:rsidR="00A143C3" w:rsidRPr="00E61C0B" w:rsidRDefault="00A143C3" w:rsidP="00A143C3">
      <w:pPr>
        <w:pStyle w:val="B1"/>
      </w:pPr>
      <w:r w:rsidRPr="00E61C0B">
        <w:t>1</w:t>
      </w:r>
      <w:r w:rsidRPr="00E61C0B">
        <w:rPr>
          <w:lang w:val="en-US"/>
        </w:rPr>
        <w:t>4</w:t>
      </w:r>
      <w:r w:rsidRPr="00E61C0B">
        <w:t>.</w:t>
      </w:r>
      <w:r w:rsidRPr="00E61C0B">
        <w:tab/>
        <w:t>The same set of ATSSS rules is applied for steering decisions by the MPTCP function and by the ATSSS function.</w:t>
      </w:r>
    </w:p>
    <w:p w14:paraId="41FF0506" w14:textId="77777777" w:rsidR="00A143C3" w:rsidRPr="00E61C0B" w:rsidRDefault="00A143C3" w:rsidP="00A143C3">
      <w:pPr>
        <w:pStyle w:val="TH"/>
      </w:pPr>
      <w:r w:rsidRPr="00E61C0B">
        <w:object w:dxaOrig="5441" w:dyaOrig="7379" w14:anchorId="2FB02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25pt;height:285.35pt" o:ole="">
            <v:imagedata r:id="rId8" o:title=""/>
          </v:shape>
          <o:OLEObject Type="Embed" ProgID="Visio.Drawing.11" ShapeID="_x0000_i1025" DrawAspect="Content" ObjectID="_1604232675" r:id="rId9"/>
        </w:object>
      </w:r>
    </w:p>
    <w:p w14:paraId="6F709882" w14:textId="77777777" w:rsidR="00A143C3" w:rsidRPr="00E61C0B" w:rsidRDefault="00A143C3" w:rsidP="00A143C3">
      <w:pPr>
        <w:pStyle w:val="TF"/>
      </w:pPr>
      <w:r w:rsidRPr="00E61C0B">
        <w:t>Figure 7</w:t>
      </w:r>
      <w:r w:rsidRPr="00E61C0B">
        <w:rPr>
          <w:lang w:eastAsia="ko-KR"/>
        </w:rPr>
        <w:t>-1: An example of a UE supporting the MPTCP function and by the ATSSS function</w:t>
      </w:r>
    </w:p>
    <w:p w14:paraId="61919CC6" w14:textId="77777777" w:rsidR="00440F4F" w:rsidRPr="00440F4F" w:rsidRDefault="00440F4F" w:rsidP="00440F4F">
      <w:pPr>
        <w:rPr>
          <w:lang w:eastAsia="ko-KR"/>
        </w:rPr>
      </w:pPr>
    </w:p>
    <w:p w14:paraId="63167B19" w14:textId="4991B485" w:rsidR="00DB21F8" w:rsidRPr="000D6493" w:rsidRDefault="00DB21F8" w:rsidP="000D6493">
      <w:pPr>
        <w:pStyle w:val="StartEndofChange"/>
      </w:pPr>
      <w:r w:rsidRPr="008324FC">
        <w:rPr>
          <w:rFonts w:hint="eastAsia"/>
        </w:rPr>
        <w:t xml:space="preserve"> </w:t>
      </w:r>
      <w:r w:rsidRPr="008324FC">
        <w:t>* *</w:t>
      </w:r>
      <w:r w:rsidR="004552C8">
        <w:t xml:space="preserve"> *</w:t>
      </w:r>
      <w:r w:rsidRPr="008324FC">
        <w:t xml:space="preserve"> * </w:t>
      </w:r>
      <w:r w:rsidRPr="008324FC">
        <w:rPr>
          <w:rFonts w:hint="eastAsia"/>
        </w:rPr>
        <w:t xml:space="preserve">End of </w:t>
      </w:r>
      <w:r w:rsidRPr="008324FC">
        <w:t>Change</w:t>
      </w:r>
      <w:r w:rsidRPr="008324FC">
        <w:rPr>
          <w:rFonts w:hint="eastAsia"/>
        </w:rPr>
        <w:t>s</w:t>
      </w:r>
      <w:r w:rsidRPr="008324FC">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4AD6D" w14:textId="77777777" w:rsidR="006C570C" w:rsidRDefault="006C570C">
      <w:r>
        <w:separator/>
      </w:r>
    </w:p>
    <w:p w14:paraId="151DF243" w14:textId="77777777" w:rsidR="006C570C" w:rsidRDefault="006C570C"/>
  </w:endnote>
  <w:endnote w:type="continuationSeparator" w:id="0">
    <w:p w14:paraId="10C96D2E" w14:textId="77777777" w:rsidR="006C570C" w:rsidRDefault="006C570C">
      <w:r>
        <w:continuationSeparator/>
      </w:r>
    </w:p>
    <w:p w14:paraId="1A6E29C5" w14:textId="77777777" w:rsidR="006C570C" w:rsidRDefault="006C570C"/>
  </w:endnote>
  <w:endnote w:type="continuationNotice" w:id="1">
    <w:p w14:paraId="6E3EA862" w14:textId="77777777" w:rsidR="006C570C" w:rsidRDefault="006C57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44C24" w14:textId="77777777" w:rsidR="006C570C" w:rsidRDefault="006C570C">
      <w:r>
        <w:separator/>
      </w:r>
    </w:p>
    <w:p w14:paraId="1AD9D872" w14:textId="77777777" w:rsidR="006C570C" w:rsidRDefault="006C570C"/>
  </w:footnote>
  <w:footnote w:type="continuationSeparator" w:id="0">
    <w:p w14:paraId="76C247FE" w14:textId="77777777" w:rsidR="006C570C" w:rsidRDefault="006C570C">
      <w:r>
        <w:continuationSeparator/>
      </w:r>
    </w:p>
    <w:p w14:paraId="1650C380" w14:textId="77777777" w:rsidR="006C570C" w:rsidRDefault="006C570C"/>
  </w:footnote>
  <w:footnote w:type="continuationNotice" w:id="1">
    <w:p w14:paraId="575E7485" w14:textId="77777777" w:rsidR="006C570C" w:rsidRDefault="006C57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003A973E"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86E50">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2"/>
  </w:num>
  <w:num w:numId="5">
    <w:abstractNumId w:val="27"/>
  </w:num>
  <w:num w:numId="6">
    <w:abstractNumId w:val="16"/>
  </w:num>
  <w:num w:numId="7">
    <w:abstractNumId w:val="15"/>
  </w:num>
  <w:num w:numId="8">
    <w:abstractNumId w:val="23"/>
  </w:num>
  <w:num w:numId="9">
    <w:abstractNumId w:val="21"/>
  </w:num>
  <w:num w:numId="10">
    <w:abstractNumId w:val="18"/>
  </w:num>
  <w:num w:numId="11">
    <w:abstractNumId w:val="13"/>
  </w:num>
  <w:num w:numId="12">
    <w:abstractNumId w:val="29"/>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17"/>
  </w:num>
  <w:num w:numId="27">
    <w:abstractNumId w:val="11"/>
  </w:num>
  <w:num w:numId="28">
    <w:abstractNumId w:val="25"/>
  </w:num>
  <w:num w:numId="29">
    <w:abstractNumId w:val="14"/>
  </w:num>
  <w:num w:numId="30">
    <w:abstractNumId w:val="22"/>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74"/>
    <w:rsid w:val="00000982"/>
    <w:rsid w:val="0000119C"/>
    <w:rsid w:val="00002552"/>
    <w:rsid w:val="00003C49"/>
    <w:rsid w:val="00005AA7"/>
    <w:rsid w:val="00005D98"/>
    <w:rsid w:val="00014A67"/>
    <w:rsid w:val="00015498"/>
    <w:rsid w:val="00016CDF"/>
    <w:rsid w:val="000204ED"/>
    <w:rsid w:val="000222BA"/>
    <w:rsid w:val="00022507"/>
    <w:rsid w:val="00026935"/>
    <w:rsid w:val="00027C08"/>
    <w:rsid w:val="000307D9"/>
    <w:rsid w:val="00030ACA"/>
    <w:rsid w:val="0003107D"/>
    <w:rsid w:val="00032165"/>
    <w:rsid w:val="0003486A"/>
    <w:rsid w:val="00034D84"/>
    <w:rsid w:val="00035765"/>
    <w:rsid w:val="000362A3"/>
    <w:rsid w:val="000367CE"/>
    <w:rsid w:val="000411A3"/>
    <w:rsid w:val="00041D91"/>
    <w:rsid w:val="0004260F"/>
    <w:rsid w:val="000438BE"/>
    <w:rsid w:val="00043A23"/>
    <w:rsid w:val="000449C1"/>
    <w:rsid w:val="00045C3D"/>
    <w:rsid w:val="0004747C"/>
    <w:rsid w:val="00047CAD"/>
    <w:rsid w:val="00053BC5"/>
    <w:rsid w:val="00054A79"/>
    <w:rsid w:val="00055654"/>
    <w:rsid w:val="00062D10"/>
    <w:rsid w:val="00065060"/>
    <w:rsid w:val="000658A0"/>
    <w:rsid w:val="00066366"/>
    <w:rsid w:val="000668B1"/>
    <w:rsid w:val="00071B38"/>
    <w:rsid w:val="000729BE"/>
    <w:rsid w:val="00074DBA"/>
    <w:rsid w:val="000761B2"/>
    <w:rsid w:val="00077879"/>
    <w:rsid w:val="00077D47"/>
    <w:rsid w:val="0008057E"/>
    <w:rsid w:val="00082A60"/>
    <w:rsid w:val="000850FC"/>
    <w:rsid w:val="0008560E"/>
    <w:rsid w:val="00087294"/>
    <w:rsid w:val="00087F64"/>
    <w:rsid w:val="000936E1"/>
    <w:rsid w:val="0009518C"/>
    <w:rsid w:val="0009545A"/>
    <w:rsid w:val="00095C9C"/>
    <w:rsid w:val="00096114"/>
    <w:rsid w:val="000A057C"/>
    <w:rsid w:val="000A1D62"/>
    <w:rsid w:val="000A42DB"/>
    <w:rsid w:val="000A4998"/>
    <w:rsid w:val="000A7C78"/>
    <w:rsid w:val="000B1BD6"/>
    <w:rsid w:val="000B436A"/>
    <w:rsid w:val="000B4E65"/>
    <w:rsid w:val="000B5B21"/>
    <w:rsid w:val="000B6024"/>
    <w:rsid w:val="000B68F3"/>
    <w:rsid w:val="000B69E1"/>
    <w:rsid w:val="000B6D28"/>
    <w:rsid w:val="000C2506"/>
    <w:rsid w:val="000C2DE5"/>
    <w:rsid w:val="000C559C"/>
    <w:rsid w:val="000C65A5"/>
    <w:rsid w:val="000C7309"/>
    <w:rsid w:val="000D2815"/>
    <w:rsid w:val="000D6229"/>
    <w:rsid w:val="000D6493"/>
    <w:rsid w:val="000D6A6B"/>
    <w:rsid w:val="000D779C"/>
    <w:rsid w:val="000E0062"/>
    <w:rsid w:val="000E2419"/>
    <w:rsid w:val="000E4488"/>
    <w:rsid w:val="000E54AD"/>
    <w:rsid w:val="000E5DD3"/>
    <w:rsid w:val="000E5E1B"/>
    <w:rsid w:val="000F12CF"/>
    <w:rsid w:val="000F155F"/>
    <w:rsid w:val="000F18E0"/>
    <w:rsid w:val="000F1CF3"/>
    <w:rsid w:val="000F1F91"/>
    <w:rsid w:val="000F3306"/>
    <w:rsid w:val="000F341A"/>
    <w:rsid w:val="000F51DC"/>
    <w:rsid w:val="000F5752"/>
    <w:rsid w:val="000F619F"/>
    <w:rsid w:val="000F76E2"/>
    <w:rsid w:val="00100C54"/>
    <w:rsid w:val="00100E4F"/>
    <w:rsid w:val="001035AF"/>
    <w:rsid w:val="00105815"/>
    <w:rsid w:val="001062AE"/>
    <w:rsid w:val="0010657F"/>
    <w:rsid w:val="00111153"/>
    <w:rsid w:val="00111D57"/>
    <w:rsid w:val="00115CE8"/>
    <w:rsid w:val="00115F9B"/>
    <w:rsid w:val="00116D6A"/>
    <w:rsid w:val="00121968"/>
    <w:rsid w:val="001220EB"/>
    <w:rsid w:val="001226AE"/>
    <w:rsid w:val="00122BC1"/>
    <w:rsid w:val="00123958"/>
    <w:rsid w:val="00124AB9"/>
    <w:rsid w:val="00125DCD"/>
    <w:rsid w:val="001275FE"/>
    <w:rsid w:val="0013102F"/>
    <w:rsid w:val="001312BD"/>
    <w:rsid w:val="00134F6C"/>
    <w:rsid w:val="00140A90"/>
    <w:rsid w:val="00141129"/>
    <w:rsid w:val="0014162C"/>
    <w:rsid w:val="001430C4"/>
    <w:rsid w:val="00143E18"/>
    <w:rsid w:val="001454CF"/>
    <w:rsid w:val="00146DC0"/>
    <w:rsid w:val="00146FEA"/>
    <w:rsid w:val="00151532"/>
    <w:rsid w:val="00151CCA"/>
    <w:rsid w:val="0015434D"/>
    <w:rsid w:val="00154714"/>
    <w:rsid w:val="00154E7B"/>
    <w:rsid w:val="00156F8F"/>
    <w:rsid w:val="00161761"/>
    <w:rsid w:val="00161C31"/>
    <w:rsid w:val="001620C6"/>
    <w:rsid w:val="00162D26"/>
    <w:rsid w:val="00162F88"/>
    <w:rsid w:val="00163089"/>
    <w:rsid w:val="00163736"/>
    <w:rsid w:val="00164108"/>
    <w:rsid w:val="00166245"/>
    <w:rsid w:val="00167A5B"/>
    <w:rsid w:val="001714D7"/>
    <w:rsid w:val="00172BB6"/>
    <w:rsid w:val="001730E5"/>
    <w:rsid w:val="00176462"/>
    <w:rsid w:val="001809AF"/>
    <w:rsid w:val="0018257D"/>
    <w:rsid w:val="00191A21"/>
    <w:rsid w:val="001923BA"/>
    <w:rsid w:val="0019280F"/>
    <w:rsid w:val="00192B7F"/>
    <w:rsid w:val="001944B0"/>
    <w:rsid w:val="0019515D"/>
    <w:rsid w:val="001959D9"/>
    <w:rsid w:val="00197178"/>
    <w:rsid w:val="001A30EE"/>
    <w:rsid w:val="001A4D98"/>
    <w:rsid w:val="001A5275"/>
    <w:rsid w:val="001A5BEE"/>
    <w:rsid w:val="001A79FC"/>
    <w:rsid w:val="001B39B4"/>
    <w:rsid w:val="001B45C3"/>
    <w:rsid w:val="001B4B06"/>
    <w:rsid w:val="001B652D"/>
    <w:rsid w:val="001C11E8"/>
    <w:rsid w:val="001C340A"/>
    <w:rsid w:val="001C3FC6"/>
    <w:rsid w:val="001C52FD"/>
    <w:rsid w:val="001C5B87"/>
    <w:rsid w:val="001C6123"/>
    <w:rsid w:val="001C7320"/>
    <w:rsid w:val="001D0A98"/>
    <w:rsid w:val="001D2198"/>
    <w:rsid w:val="001D3060"/>
    <w:rsid w:val="001D433F"/>
    <w:rsid w:val="001D5F03"/>
    <w:rsid w:val="001D608B"/>
    <w:rsid w:val="001D7D0C"/>
    <w:rsid w:val="001E0D60"/>
    <w:rsid w:val="001E11B0"/>
    <w:rsid w:val="001E21C7"/>
    <w:rsid w:val="001E272A"/>
    <w:rsid w:val="001E353D"/>
    <w:rsid w:val="001E35D1"/>
    <w:rsid w:val="001E3B8E"/>
    <w:rsid w:val="001E5926"/>
    <w:rsid w:val="001E7837"/>
    <w:rsid w:val="001F14C0"/>
    <w:rsid w:val="001F2296"/>
    <w:rsid w:val="001F2F9E"/>
    <w:rsid w:val="001F38D3"/>
    <w:rsid w:val="001F393F"/>
    <w:rsid w:val="001F4AB8"/>
    <w:rsid w:val="001F5148"/>
    <w:rsid w:val="0020084E"/>
    <w:rsid w:val="00203D37"/>
    <w:rsid w:val="00206339"/>
    <w:rsid w:val="002066D9"/>
    <w:rsid w:val="00210333"/>
    <w:rsid w:val="0021266F"/>
    <w:rsid w:val="00212FDB"/>
    <w:rsid w:val="00214E3F"/>
    <w:rsid w:val="00216BE9"/>
    <w:rsid w:val="0021759F"/>
    <w:rsid w:val="00220648"/>
    <w:rsid w:val="00220AD4"/>
    <w:rsid w:val="00232A9E"/>
    <w:rsid w:val="00233324"/>
    <w:rsid w:val="002336F0"/>
    <w:rsid w:val="00234619"/>
    <w:rsid w:val="00237BE0"/>
    <w:rsid w:val="00237F12"/>
    <w:rsid w:val="00242771"/>
    <w:rsid w:val="00242FC9"/>
    <w:rsid w:val="00244221"/>
    <w:rsid w:val="002474DA"/>
    <w:rsid w:val="00247FAC"/>
    <w:rsid w:val="00252378"/>
    <w:rsid w:val="0025433D"/>
    <w:rsid w:val="00255A7A"/>
    <w:rsid w:val="00255AA0"/>
    <w:rsid w:val="00255B43"/>
    <w:rsid w:val="0025724F"/>
    <w:rsid w:val="002579D1"/>
    <w:rsid w:val="00261123"/>
    <w:rsid w:val="00261EDB"/>
    <w:rsid w:val="00264FE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6E50"/>
    <w:rsid w:val="00287A4F"/>
    <w:rsid w:val="00287EF5"/>
    <w:rsid w:val="00290CED"/>
    <w:rsid w:val="00294EBA"/>
    <w:rsid w:val="002952CD"/>
    <w:rsid w:val="00296F8B"/>
    <w:rsid w:val="00297442"/>
    <w:rsid w:val="002A2B5B"/>
    <w:rsid w:val="002A4A4D"/>
    <w:rsid w:val="002A5AD2"/>
    <w:rsid w:val="002B068B"/>
    <w:rsid w:val="002B13C0"/>
    <w:rsid w:val="002B19A6"/>
    <w:rsid w:val="002B2310"/>
    <w:rsid w:val="002B3519"/>
    <w:rsid w:val="002B354E"/>
    <w:rsid w:val="002B3621"/>
    <w:rsid w:val="002B3DE6"/>
    <w:rsid w:val="002B716D"/>
    <w:rsid w:val="002C3DDF"/>
    <w:rsid w:val="002C423B"/>
    <w:rsid w:val="002C54DD"/>
    <w:rsid w:val="002C6594"/>
    <w:rsid w:val="002C6C8C"/>
    <w:rsid w:val="002D00AA"/>
    <w:rsid w:val="002D0297"/>
    <w:rsid w:val="002D283C"/>
    <w:rsid w:val="002D6BEC"/>
    <w:rsid w:val="002D6C2E"/>
    <w:rsid w:val="002E00DD"/>
    <w:rsid w:val="002E1161"/>
    <w:rsid w:val="002E1183"/>
    <w:rsid w:val="002E5EE5"/>
    <w:rsid w:val="002E7033"/>
    <w:rsid w:val="002E7C6F"/>
    <w:rsid w:val="002F6299"/>
    <w:rsid w:val="002F643C"/>
    <w:rsid w:val="00305938"/>
    <w:rsid w:val="003068B7"/>
    <w:rsid w:val="003070F1"/>
    <w:rsid w:val="00307813"/>
    <w:rsid w:val="00307F63"/>
    <w:rsid w:val="00310D87"/>
    <w:rsid w:val="00312186"/>
    <w:rsid w:val="00317AD1"/>
    <w:rsid w:val="00320CBE"/>
    <w:rsid w:val="00322C31"/>
    <w:rsid w:val="00323436"/>
    <w:rsid w:val="003237A7"/>
    <w:rsid w:val="00323A95"/>
    <w:rsid w:val="00324775"/>
    <w:rsid w:val="003250AE"/>
    <w:rsid w:val="00326A5F"/>
    <w:rsid w:val="00327D4F"/>
    <w:rsid w:val="003324DE"/>
    <w:rsid w:val="00332D11"/>
    <w:rsid w:val="00334DDB"/>
    <w:rsid w:val="00336807"/>
    <w:rsid w:val="00340D93"/>
    <w:rsid w:val="00341FE3"/>
    <w:rsid w:val="00342C81"/>
    <w:rsid w:val="003435D1"/>
    <w:rsid w:val="00345C74"/>
    <w:rsid w:val="00345E47"/>
    <w:rsid w:val="003521FA"/>
    <w:rsid w:val="00354859"/>
    <w:rsid w:val="003548F0"/>
    <w:rsid w:val="00354B59"/>
    <w:rsid w:val="003553E9"/>
    <w:rsid w:val="00357812"/>
    <w:rsid w:val="0036014C"/>
    <w:rsid w:val="00361A8E"/>
    <w:rsid w:val="00363213"/>
    <w:rsid w:val="00365812"/>
    <w:rsid w:val="00366912"/>
    <w:rsid w:val="003735E3"/>
    <w:rsid w:val="003751C8"/>
    <w:rsid w:val="003758F6"/>
    <w:rsid w:val="00375C50"/>
    <w:rsid w:val="00375E3B"/>
    <w:rsid w:val="00376364"/>
    <w:rsid w:val="00376581"/>
    <w:rsid w:val="00376992"/>
    <w:rsid w:val="00377144"/>
    <w:rsid w:val="003776E3"/>
    <w:rsid w:val="00377706"/>
    <w:rsid w:val="00377EB7"/>
    <w:rsid w:val="00380D02"/>
    <w:rsid w:val="003828DD"/>
    <w:rsid w:val="003838AD"/>
    <w:rsid w:val="00385084"/>
    <w:rsid w:val="00385654"/>
    <w:rsid w:val="00386A5C"/>
    <w:rsid w:val="00392332"/>
    <w:rsid w:val="00392D57"/>
    <w:rsid w:val="003930EC"/>
    <w:rsid w:val="00393C54"/>
    <w:rsid w:val="00393D0A"/>
    <w:rsid w:val="0039673E"/>
    <w:rsid w:val="00396EAC"/>
    <w:rsid w:val="003A2386"/>
    <w:rsid w:val="003A2523"/>
    <w:rsid w:val="003A277A"/>
    <w:rsid w:val="003A2A55"/>
    <w:rsid w:val="003A3A25"/>
    <w:rsid w:val="003A3AF9"/>
    <w:rsid w:val="003A6A18"/>
    <w:rsid w:val="003A6D4D"/>
    <w:rsid w:val="003A724A"/>
    <w:rsid w:val="003B0128"/>
    <w:rsid w:val="003B2CDA"/>
    <w:rsid w:val="003B3257"/>
    <w:rsid w:val="003B44E6"/>
    <w:rsid w:val="003B52D6"/>
    <w:rsid w:val="003B61C6"/>
    <w:rsid w:val="003C08BF"/>
    <w:rsid w:val="003C2F5F"/>
    <w:rsid w:val="003C6380"/>
    <w:rsid w:val="003D0D2F"/>
    <w:rsid w:val="003D4323"/>
    <w:rsid w:val="003D4BE0"/>
    <w:rsid w:val="003D4E46"/>
    <w:rsid w:val="003D5B29"/>
    <w:rsid w:val="003D7423"/>
    <w:rsid w:val="003E0387"/>
    <w:rsid w:val="003E0BA4"/>
    <w:rsid w:val="003E1374"/>
    <w:rsid w:val="003E3F49"/>
    <w:rsid w:val="003E4D2B"/>
    <w:rsid w:val="003E51B1"/>
    <w:rsid w:val="003E59E2"/>
    <w:rsid w:val="003E5AC9"/>
    <w:rsid w:val="003E5C6A"/>
    <w:rsid w:val="003E702E"/>
    <w:rsid w:val="003F12D4"/>
    <w:rsid w:val="003F33D2"/>
    <w:rsid w:val="003F3471"/>
    <w:rsid w:val="003F3C3B"/>
    <w:rsid w:val="003F4D40"/>
    <w:rsid w:val="003F56C7"/>
    <w:rsid w:val="00407E51"/>
    <w:rsid w:val="0041010E"/>
    <w:rsid w:val="00411ECC"/>
    <w:rsid w:val="004128CC"/>
    <w:rsid w:val="00413D42"/>
    <w:rsid w:val="00413FA0"/>
    <w:rsid w:val="004142E4"/>
    <w:rsid w:val="004144E7"/>
    <w:rsid w:val="00414782"/>
    <w:rsid w:val="004152A7"/>
    <w:rsid w:val="00415A01"/>
    <w:rsid w:val="00416C6D"/>
    <w:rsid w:val="0042126E"/>
    <w:rsid w:val="00421D69"/>
    <w:rsid w:val="00421FB9"/>
    <w:rsid w:val="0042421F"/>
    <w:rsid w:val="00425991"/>
    <w:rsid w:val="0042744A"/>
    <w:rsid w:val="00427F6D"/>
    <w:rsid w:val="0043004F"/>
    <w:rsid w:val="00431AA5"/>
    <w:rsid w:val="0043477D"/>
    <w:rsid w:val="004360DE"/>
    <w:rsid w:val="00436D4F"/>
    <w:rsid w:val="00436E39"/>
    <w:rsid w:val="00440983"/>
    <w:rsid w:val="00440A9A"/>
    <w:rsid w:val="00440F4F"/>
    <w:rsid w:val="0044119F"/>
    <w:rsid w:val="00442A56"/>
    <w:rsid w:val="00445E8E"/>
    <w:rsid w:val="004501AB"/>
    <w:rsid w:val="004509BF"/>
    <w:rsid w:val="00450D73"/>
    <w:rsid w:val="00450FDF"/>
    <w:rsid w:val="00451A79"/>
    <w:rsid w:val="00451E75"/>
    <w:rsid w:val="00452766"/>
    <w:rsid w:val="00453816"/>
    <w:rsid w:val="004552C8"/>
    <w:rsid w:val="00456375"/>
    <w:rsid w:val="004569CD"/>
    <w:rsid w:val="004575B5"/>
    <w:rsid w:val="004613B9"/>
    <w:rsid w:val="00461807"/>
    <w:rsid w:val="00463C6F"/>
    <w:rsid w:val="004645CA"/>
    <w:rsid w:val="00465FD2"/>
    <w:rsid w:val="00466287"/>
    <w:rsid w:val="00466A5E"/>
    <w:rsid w:val="00466FB0"/>
    <w:rsid w:val="00467A36"/>
    <w:rsid w:val="00467B6B"/>
    <w:rsid w:val="004730BD"/>
    <w:rsid w:val="00474538"/>
    <w:rsid w:val="00474B2E"/>
    <w:rsid w:val="004750C3"/>
    <w:rsid w:val="00480CF2"/>
    <w:rsid w:val="00482035"/>
    <w:rsid w:val="004822FE"/>
    <w:rsid w:val="00483278"/>
    <w:rsid w:val="00483FD5"/>
    <w:rsid w:val="0048423A"/>
    <w:rsid w:val="0048492F"/>
    <w:rsid w:val="0048571E"/>
    <w:rsid w:val="00485E10"/>
    <w:rsid w:val="00487C7F"/>
    <w:rsid w:val="00490AE3"/>
    <w:rsid w:val="00491BB5"/>
    <w:rsid w:val="00491D52"/>
    <w:rsid w:val="004934E0"/>
    <w:rsid w:val="00495DD9"/>
    <w:rsid w:val="00496C03"/>
    <w:rsid w:val="00497CD5"/>
    <w:rsid w:val="004A13C7"/>
    <w:rsid w:val="004A2E8B"/>
    <w:rsid w:val="004B0A1E"/>
    <w:rsid w:val="004B0B58"/>
    <w:rsid w:val="004B33FC"/>
    <w:rsid w:val="004B36A7"/>
    <w:rsid w:val="004B39A4"/>
    <w:rsid w:val="004B452D"/>
    <w:rsid w:val="004B6685"/>
    <w:rsid w:val="004B7405"/>
    <w:rsid w:val="004B752E"/>
    <w:rsid w:val="004C12DE"/>
    <w:rsid w:val="004C135C"/>
    <w:rsid w:val="004C25D3"/>
    <w:rsid w:val="004C3075"/>
    <w:rsid w:val="004C34C8"/>
    <w:rsid w:val="004C468D"/>
    <w:rsid w:val="004C47AC"/>
    <w:rsid w:val="004C59DD"/>
    <w:rsid w:val="004C7394"/>
    <w:rsid w:val="004C74FE"/>
    <w:rsid w:val="004D022E"/>
    <w:rsid w:val="004D2085"/>
    <w:rsid w:val="004D3E87"/>
    <w:rsid w:val="004E464B"/>
    <w:rsid w:val="004E650F"/>
    <w:rsid w:val="004E7340"/>
    <w:rsid w:val="004F2395"/>
    <w:rsid w:val="004F242A"/>
    <w:rsid w:val="004F3199"/>
    <w:rsid w:val="004F4CA4"/>
    <w:rsid w:val="004F504C"/>
    <w:rsid w:val="004F6C87"/>
    <w:rsid w:val="005010FB"/>
    <w:rsid w:val="0050611F"/>
    <w:rsid w:val="00507722"/>
    <w:rsid w:val="00507ECB"/>
    <w:rsid w:val="00511AEF"/>
    <w:rsid w:val="00512CA1"/>
    <w:rsid w:val="005153AB"/>
    <w:rsid w:val="00517FF5"/>
    <w:rsid w:val="00520B05"/>
    <w:rsid w:val="0052206E"/>
    <w:rsid w:val="005233AD"/>
    <w:rsid w:val="00523423"/>
    <w:rsid w:val="0052388D"/>
    <w:rsid w:val="00524C91"/>
    <w:rsid w:val="005257C9"/>
    <w:rsid w:val="00530DDB"/>
    <w:rsid w:val="005316FA"/>
    <w:rsid w:val="00532683"/>
    <w:rsid w:val="005326B5"/>
    <w:rsid w:val="00532819"/>
    <w:rsid w:val="00532E99"/>
    <w:rsid w:val="00532EBB"/>
    <w:rsid w:val="00533C7A"/>
    <w:rsid w:val="00533E0F"/>
    <w:rsid w:val="00536289"/>
    <w:rsid w:val="005362D3"/>
    <w:rsid w:val="00536DAE"/>
    <w:rsid w:val="005377B3"/>
    <w:rsid w:val="00540946"/>
    <w:rsid w:val="00542531"/>
    <w:rsid w:val="00546EB2"/>
    <w:rsid w:val="005509C5"/>
    <w:rsid w:val="00550E84"/>
    <w:rsid w:val="00551DC1"/>
    <w:rsid w:val="00552B70"/>
    <w:rsid w:val="00553E4C"/>
    <w:rsid w:val="0055429C"/>
    <w:rsid w:val="00554878"/>
    <w:rsid w:val="00554CD5"/>
    <w:rsid w:val="005566F2"/>
    <w:rsid w:val="0055736A"/>
    <w:rsid w:val="0056275E"/>
    <w:rsid w:val="00562CC1"/>
    <w:rsid w:val="00563D55"/>
    <w:rsid w:val="00564687"/>
    <w:rsid w:val="00564CE4"/>
    <w:rsid w:val="005670CD"/>
    <w:rsid w:val="00570973"/>
    <w:rsid w:val="0057404F"/>
    <w:rsid w:val="005769BD"/>
    <w:rsid w:val="00576F54"/>
    <w:rsid w:val="00582E85"/>
    <w:rsid w:val="005832C0"/>
    <w:rsid w:val="00584032"/>
    <w:rsid w:val="00585B70"/>
    <w:rsid w:val="005866B3"/>
    <w:rsid w:val="00587174"/>
    <w:rsid w:val="00587CD1"/>
    <w:rsid w:val="0059282F"/>
    <w:rsid w:val="00593687"/>
    <w:rsid w:val="00593A81"/>
    <w:rsid w:val="00596297"/>
    <w:rsid w:val="005A00E3"/>
    <w:rsid w:val="005A0F33"/>
    <w:rsid w:val="005A16EA"/>
    <w:rsid w:val="005A2E1C"/>
    <w:rsid w:val="005A2FF4"/>
    <w:rsid w:val="005A3D4C"/>
    <w:rsid w:val="005A4E24"/>
    <w:rsid w:val="005A544E"/>
    <w:rsid w:val="005A7A5D"/>
    <w:rsid w:val="005B0C42"/>
    <w:rsid w:val="005B0D4F"/>
    <w:rsid w:val="005B1604"/>
    <w:rsid w:val="005B2A5F"/>
    <w:rsid w:val="005B59CC"/>
    <w:rsid w:val="005B60F3"/>
    <w:rsid w:val="005B6F0F"/>
    <w:rsid w:val="005C0D93"/>
    <w:rsid w:val="005C2447"/>
    <w:rsid w:val="005C2F88"/>
    <w:rsid w:val="005C64B8"/>
    <w:rsid w:val="005D2EFE"/>
    <w:rsid w:val="005D3FA3"/>
    <w:rsid w:val="005D43D4"/>
    <w:rsid w:val="005E1542"/>
    <w:rsid w:val="005E160C"/>
    <w:rsid w:val="005E2111"/>
    <w:rsid w:val="005E2F87"/>
    <w:rsid w:val="005E3707"/>
    <w:rsid w:val="005E4495"/>
    <w:rsid w:val="005E44C2"/>
    <w:rsid w:val="005E5B9A"/>
    <w:rsid w:val="005E5FFE"/>
    <w:rsid w:val="005E63A1"/>
    <w:rsid w:val="005E7D76"/>
    <w:rsid w:val="005F0BE5"/>
    <w:rsid w:val="005F0CA2"/>
    <w:rsid w:val="005F1CFF"/>
    <w:rsid w:val="005F5DB5"/>
    <w:rsid w:val="005F6C74"/>
    <w:rsid w:val="00601F9A"/>
    <w:rsid w:val="0060219B"/>
    <w:rsid w:val="006048F8"/>
    <w:rsid w:val="00605BA3"/>
    <w:rsid w:val="0060624E"/>
    <w:rsid w:val="00607AA1"/>
    <w:rsid w:val="006103A2"/>
    <w:rsid w:val="00610516"/>
    <w:rsid w:val="00614A82"/>
    <w:rsid w:val="00614BFA"/>
    <w:rsid w:val="006152A2"/>
    <w:rsid w:val="00621A49"/>
    <w:rsid w:val="006259AD"/>
    <w:rsid w:val="0062672B"/>
    <w:rsid w:val="006303DC"/>
    <w:rsid w:val="00630C0C"/>
    <w:rsid w:val="00634DA5"/>
    <w:rsid w:val="00636DCC"/>
    <w:rsid w:val="00637701"/>
    <w:rsid w:val="00637713"/>
    <w:rsid w:val="0064112B"/>
    <w:rsid w:val="0064294B"/>
    <w:rsid w:val="006444BB"/>
    <w:rsid w:val="006450ED"/>
    <w:rsid w:val="006455D3"/>
    <w:rsid w:val="00651F2F"/>
    <w:rsid w:val="006530CC"/>
    <w:rsid w:val="00654725"/>
    <w:rsid w:val="006612B2"/>
    <w:rsid w:val="00664273"/>
    <w:rsid w:val="00667708"/>
    <w:rsid w:val="006719D3"/>
    <w:rsid w:val="00672771"/>
    <w:rsid w:val="00672DC8"/>
    <w:rsid w:val="006752A9"/>
    <w:rsid w:val="006752F9"/>
    <w:rsid w:val="00675B50"/>
    <w:rsid w:val="00684C81"/>
    <w:rsid w:val="006853EE"/>
    <w:rsid w:val="006868ED"/>
    <w:rsid w:val="00687271"/>
    <w:rsid w:val="006872CA"/>
    <w:rsid w:val="00692A03"/>
    <w:rsid w:val="00692CE3"/>
    <w:rsid w:val="0069596A"/>
    <w:rsid w:val="006978EB"/>
    <w:rsid w:val="006A0B4C"/>
    <w:rsid w:val="006A1C4A"/>
    <w:rsid w:val="006A3A25"/>
    <w:rsid w:val="006A473A"/>
    <w:rsid w:val="006A7601"/>
    <w:rsid w:val="006A7812"/>
    <w:rsid w:val="006B0D38"/>
    <w:rsid w:val="006B1C5F"/>
    <w:rsid w:val="006C1E92"/>
    <w:rsid w:val="006C21CD"/>
    <w:rsid w:val="006C28E3"/>
    <w:rsid w:val="006C538E"/>
    <w:rsid w:val="006C570C"/>
    <w:rsid w:val="006C6B99"/>
    <w:rsid w:val="006D193B"/>
    <w:rsid w:val="006D32F6"/>
    <w:rsid w:val="006D627D"/>
    <w:rsid w:val="006D6349"/>
    <w:rsid w:val="006E17E5"/>
    <w:rsid w:val="006E2839"/>
    <w:rsid w:val="006E59B3"/>
    <w:rsid w:val="006E6256"/>
    <w:rsid w:val="006F2CBC"/>
    <w:rsid w:val="006F3DF0"/>
    <w:rsid w:val="006F3F95"/>
    <w:rsid w:val="006F4D5B"/>
    <w:rsid w:val="006F4F79"/>
    <w:rsid w:val="006F521F"/>
    <w:rsid w:val="006F5FFF"/>
    <w:rsid w:val="006F6B19"/>
    <w:rsid w:val="00700CC5"/>
    <w:rsid w:val="0070114E"/>
    <w:rsid w:val="0070153E"/>
    <w:rsid w:val="00704CED"/>
    <w:rsid w:val="00705B31"/>
    <w:rsid w:val="00706306"/>
    <w:rsid w:val="00710BCE"/>
    <w:rsid w:val="00711D95"/>
    <w:rsid w:val="007127D4"/>
    <w:rsid w:val="007133DB"/>
    <w:rsid w:val="007135B8"/>
    <w:rsid w:val="007143AE"/>
    <w:rsid w:val="0071571E"/>
    <w:rsid w:val="00716862"/>
    <w:rsid w:val="00717C1A"/>
    <w:rsid w:val="0072017C"/>
    <w:rsid w:val="0072062C"/>
    <w:rsid w:val="0072339C"/>
    <w:rsid w:val="007262FF"/>
    <w:rsid w:val="0072747E"/>
    <w:rsid w:val="0073141E"/>
    <w:rsid w:val="00732A08"/>
    <w:rsid w:val="0073397C"/>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E88"/>
    <w:rsid w:val="007669C7"/>
    <w:rsid w:val="00766D2C"/>
    <w:rsid w:val="00766D4E"/>
    <w:rsid w:val="00767E4A"/>
    <w:rsid w:val="00771CB9"/>
    <w:rsid w:val="0077270E"/>
    <w:rsid w:val="00773C43"/>
    <w:rsid w:val="00780C58"/>
    <w:rsid w:val="00781B2E"/>
    <w:rsid w:val="007846BE"/>
    <w:rsid w:val="0078546D"/>
    <w:rsid w:val="00786691"/>
    <w:rsid w:val="00790B22"/>
    <w:rsid w:val="00790DCA"/>
    <w:rsid w:val="00790FBA"/>
    <w:rsid w:val="007A1965"/>
    <w:rsid w:val="007A3B9F"/>
    <w:rsid w:val="007A7A42"/>
    <w:rsid w:val="007A7FC0"/>
    <w:rsid w:val="007B0D6F"/>
    <w:rsid w:val="007B3A8F"/>
    <w:rsid w:val="007B44ED"/>
    <w:rsid w:val="007B4C09"/>
    <w:rsid w:val="007B62ED"/>
    <w:rsid w:val="007B72EE"/>
    <w:rsid w:val="007C0970"/>
    <w:rsid w:val="007C2475"/>
    <w:rsid w:val="007C2636"/>
    <w:rsid w:val="007C3BD6"/>
    <w:rsid w:val="007C6BF9"/>
    <w:rsid w:val="007C79EC"/>
    <w:rsid w:val="007D088E"/>
    <w:rsid w:val="007D0DBB"/>
    <w:rsid w:val="007D0F21"/>
    <w:rsid w:val="007D38EE"/>
    <w:rsid w:val="007D6123"/>
    <w:rsid w:val="007D7FB6"/>
    <w:rsid w:val="007E0153"/>
    <w:rsid w:val="007E060A"/>
    <w:rsid w:val="007E2D20"/>
    <w:rsid w:val="007F28FF"/>
    <w:rsid w:val="007F5309"/>
    <w:rsid w:val="007F5FCB"/>
    <w:rsid w:val="007F75C7"/>
    <w:rsid w:val="007F7E4C"/>
    <w:rsid w:val="0080318E"/>
    <w:rsid w:val="00803A74"/>
    <w:rsid w:val="0080401D"/>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6327"/>
    <w:rsid w:val="00817841"/>
    <w:rsid w:val="008208E5"/>
    <w:rsid w:val="00822A95"/>
    <w:rsid w:val="008259B3"/>
    <w:rsid w:val="00825E0B"/>
    <w:rsid w:val="008262F7"/>
    <w:rsid w:val="00827329"/>
    <w:rsid w:val="008307D4"/>
    <w:rsid w:val="00830CDB"/>
    <w:rsid w:val="008311A8"/>
    <w:rsid w:val="008320BA"/>
    <w:rsid w:val="0083278C"/>
    <w:rsid w:val="00834130"/>
    <w:rsid w:val="00835793"/>
    <w:rsid w:val="00835C52"/>
    <w:rsid w:val="00837816"/>
    <w:rsid w:val="00840BC7"/>
    <w:rsid w:val="00841F20"/>
    <w:rsid w:val="0084212C"/>
    <w:rsid w:val="008422D7"/>
    <w:rsid w:val="00843D23"/>
    <w:rsid w:val="0084442A"/>
    <w:rsid w:val="00845E3D"/>
    <w:rsid w:val="00846194"/>
    <w:rsid w:val="008500EC"/>
    <w:rsid w:val="00850946"/>
    <w:rsid w:val="00851BC0"/>
    <w:rsid w:val="008535A7"/>
    <w:rsid w:val="00854BA3"/>
    <w:rsid w:val="00857370"/>
    <w:rsid w:val="008622FC"/>
    <w:rsid w:val="008639DD"/>
    <w:rsid w:val="0086545F"/>
    <w:rsid w:val="00865E06"/>
    <w:rsid w:val="0086712C"/>
    <w:rsid w:val="0087386B"/>
    <w:rsid w:val="00873F7E"/>
    <w:rsid w:val="00874FAB"/>
    <w:rsid w:val="008752F3"/>
    <w:rsid w:val="00876E45"/>
    <w:rsid w:val="00877725"/>
    <w:rsid w:val="00880050"/>
    <w:rsid w:val="00880B17"/>
    <w:rsid w:val="00881B07"/>
    <w:rsid w:val="008826AE"/>
    <w:rsid w:val="00885154"/>
    <w:rsid w:val="008876E3"/>
    <w:rsid w:val="00891B28"/>
    <w:rsid w:val="008921BF"/>
    <w:rsid w:val="00894C26"/>
    <w:rsid w:val="00895026"/>
    <w:rsid w:val="008964EA"/>
    <w:rsid w:val="00896618"/>
    <w:rsid w:val="0089674A"/>
    <w:rsid w:val="008979F5"/>
    <w:rsid w:val="008A058D"/>
    <w:rsid w:val="008A1CA2"/>
    <w:rsid w:val="008A2DBB"/>
    <w:rsid w:val="008A370A"/>
    <w:rsid w:val="008A5F43"/>
    <w:rsid w:val="008A6F12"/>
    <w:rsid w:val="008A7DA7"/>
    <w:rsid w:val="008B044F"/>
    <w:rsid w:val="008B531B"/>
    <w:rsid w:val="008B6D3D"/>
    <w:rsid w:val="008B7C97"/>
    <w:rsid w:val="008C2257"/>
    <w:rsid w:val="008C2654"/>
    <w:rsid w:val="008C299B"/>
    <w:rsid w:val="008C401B"/>
    <w:rsid w:val="008C6A88"/>
    <w:rsid w:val="008C72DC"/>
    <w:rsid w:val="008D067E"/>
    <w:rsid w:val="008D3D02"/>
    <w:rsid w:val="008D7562"/>
    <w:rsid w:val="008E0CF3"/>
    <w:rsid w:val="008E1005"/>
    <w:rsid w:val="008E31E8"/>
    <w:rsid w:val="008E3C44"/>
    <w:rsid w:val="008E5A37"/>
    <w:rsid w:val="008E6803"/>
    <w:rsid w:val="008E70DE"/>
    <w:rsid w:val="008F07C8"/>
    <w:rsid w:val="008F0B2C"/>
    <w:rsid w:val="008F19BA"/>
    <w:rsid w:val="008F5021"/>
    <w:rsid w:val="008F59AB"/>
    <w:rsid w:val="008F5A0B"/>
    <w:rsid w:val="008F5A3C"/>
    <w:rsid w:val="00900A21"/>
    <w:rsid w:val="009021F8"/>
    <w:rsid w:val="00903305"/>
    <w:rsid w:val="00903A9B"/>
    <w:rsid w:val="00905559"/>
    <w:rsid w:val="00910E42"/>
    <w:rsid w:val="00913856"/>
    <w:rsid w:val="00914A4A"/>
    <w:rsid w:val="00914A79"/>
    <w:rsid w:val="00916845"/>
    <w:rsid w:val="00916C67"/>
    <w:rsid w:val="00916D65"/>
    <w:rsid w:val="009220D6"/>
    <w:rsid w:val="00924347"/>
    <w:rsid w:val="00924410"/>
    <w:rsid w:val="009255A3"/>
    <w:rsid w:val="00926846"/>
    <w:rsid w:val="00927BB1"/>
    <w:rsid w:val="009301BE"/>
    <w:rsid w:val="00930F4D"/>
    <w:rsid w:val="00935BF8"/>
    <w:rsid w:val="009368FF"/>
    <w:rsid w:val="0094192E"/>
    <w:rsid w:val="00941D73"/>
    <w:rsid w:val="0094230F"/>
    <w:rsid w:val="00943F50"/>
    <w:rsid w:val="00945200"/>
    <w:rsid w:val="00946B53"/>
    <w:rsid w:val="00947E03"/>
    <w:rsid w:val="00951864"/>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4C6E"/>
    <w:rsid w:val="00975559"/>
    <w:rsid w:val="009768B0"/>
    <w:rsid w:val="00976C01"/>
    <w:rsid w:val="009806A8"/>
    <w:rsid w:val="009818A1"/>
    <w:rsid w:val="009931CF"/>
    <w:rsid w:val="00995D09"/>
    <w:rsid w:val="009968BB"/>
    <w:rsid w:val="00996C3F"/>
    <w:rsid w:val="00997D0D"/>
    <w:rsid w:val="009A199B"/>
    <w:rsid w:val="009A2F28"/>
    <w:rsid w:val="009A3D39"/>
    <w:rsid w:val="009A46FF"/>
    <w:rsid w:val="009B3CFE"/>
    <w:rsid w:val="009B5825"/>
    <w:rsid w:val="009B65B0"/>
    <w:rsid w:val="009B7E92"/>
    <w:rsid w:val="009C3ACF"/>
    <w:rsid w:val="009C458E"/>
    <w:rsid w:val="009C4F6C"/>
    <w:rsid w:val="009C651E"/>
    <w:rsid w:val="009D0552"/>
    <w:rsid w:val="009D160B"/>
    <w:rsid w:val="009D3DBC"/>
    <w:rsid w:val="009D461B"/>
    <w:rsid w:val="009D4707"/>
    <w:rsid w:val="009D7191"/>
    <w:rsid w:val="009D7701"/>
    <w:rsid w:val="009E4014"/>
    <w:rsid w:val="009E51AD"/>
    <w:rsid w:val="009E5E17"/>
    <w:rsid w:val="009E656E"/>
    <w:rsid w:val="009F0475"/>
    <w:rsid w:val="009F0702"/>
    <w:rsid w:val="009F095E"/>
    <w:rsid w:val="009F17BE"/>
    <w:rsid w:val="009F23B6"/>
    <w:rsid w:val="009F254C"/>
    <w:rsid w:val="009F406B"/>
    <w:rsid w:val="009F52D1"/>
    <w:rsid w:val="009F7F89"/>
    <w:rsid w:val="00A00F95"/>
    <w:rsid w:val="00A03B07"/>
    <w:rsid w:val="00A03B72"/>
    <w:rsid w:val="00A040F9"/>
    <w:rsid w:val="00A050E1"/>
    <w:rsid w:val="00A06E35"/>
    <w:rsid w:val="00A112A1"/>
    <w:rsid w:val="00A11AF1"/>
    <w:rsid w:val="00A143C3"/>
    <w:rsid w:val="00A14B7C"/>
    <w:rsid w:val="00A155E0"/>
    <w:rsid w:val="00A1605F"/>
    <w:rsid w:val="00A16872"/>
    <w:rsid w:val="00A21E59"/>
    <w:rsid w:val="00A22694"/>
    <w:rsid w:val="00A230EA"/>
    <w:rsid w:val="00A2357F"/>
    <w:rsid w:val="00A2486C"/>
    <w:rsid w:val="00A319B1"/>
    <w:rsid w:val="00A33AA3"/>
    <w:rsid w:val="00A3599D"/>
    <w:rsid w:val="00A3653F"/>
    <w:rsid w:val="00A3663E"/>
    <w:rsid w:val="00A368CB"/>
    <w:rsid w:val="00A4030F"/>
    <w:rsid w:val="00A41677"/>
    <w:rsid w:val="00A41EC2"/>
    <w:rsid w:val="00A44441"/>
    <w:rsid w:val="00A46B19"/>
    <w:rsid w:val="00A502FA"/>
    <w:rsid w:val="00A503C2"/>
    <w:rsid w:val="00A505E6"/>
    <w:rsid w:val="00A51EE2"/>
    <w:rsid w:val="00A55285"/>
    <w:rsid w:val="00A601B5"/>
    <w:rsid w:val="00A60915"/>
    <w:rsid w:val="00A63E4C"/>
    <w:rsid w:val="00A6436C"/>
    <w:rsid w:val="00A66259"/>
    <w:rsid w:val="00A67F48"/>
    <w:rsid w:val="00A70C69"/>
    <w:rsid w:val="00A71977"/>
    <w:rsid w:val="00A7428F"/>
    <w:rsid w:val="00A74B21"/>
    <w:rsid w:val="00A76E21"/>
    <w:rsid w:val="00A76EE8"/>
    <w:rsid w:val="00A7729A"/>
    <w:rsid w:val="00A80D39"/>
    <w:rsid w:val="00A81BE7"/>
    <w:rsid w:val="00A82358"/>
    <w:rsid w:val="00A82A03"/>
    <w:rsid w:val="00A84DBE"/>
    <w:rsid w:val="00A8685F"/>
    <w:rsid w:val="00A8758B"/>
    <w:rsid w:val="00A911DE"/>
    <w:rsid w:val="00A9293F"/>
    <w:rsid w:val="00A9422E"/>
    <w:rsid w:val="00A95459"/>
    <w:rsid w:val="00A976CF"/>
    <w:rsid w:val="00AA078C"/>
    <w:rsid w:val="00AA2193"/>
    <w:rsid w:val="00AA26D8"/>
    <w:rsid w:val="00AA2D3F"/>
    <w:rsid w:val="00AA405A"/>
    <w:rsid w:val="00AA4765"/>
    <w:rsid w:val="00AA4A4E"/>
    <w:rsid w:val="00AA74DE"/>
    <w:rsid w:val="00AA7B8F"/>
    <w:rsid w:val="00AA7CF7"/>
    <w:rsid w:val="00AB35C2"/>
    <w:rsid w:val="00AB4921"/>
    <w:rsid w:val="00AB4966"/>
    <w:rsid w:val="00AB68AB"/>
    <w:rsid w:val="00AB7C17"/>
    <w:rsid w:val="00AC25C3"/>
    <w:rsid w:val="00AC41AD"/>
    <w:rsid w:val="00AC7001"/>
    <w:rsid w:val="00AD0BA1"/>
    <w:rsid w:val="00AD0E10"/>
    <w:rsid w:val="00AD1CC6"/>
    <w:rsid w:val="00AD2349"/>
    <w:rsid w:val="00AD3403"/>
    <w:rsid w:val="00AD43C1"/>
    <w:rsid w:val="00AD4903"/>
    <w:rsid w:val="00AD7166"/>
    <w:rsid w:val="00AE0047"/>
    <w:rsid w:val="00AE1E55"/>
    <w:rsid w:val="00AE20B0"/>
    <w:rsid w:val="00AE42D8"/>
    <w:rsid w:val="00AE64E5"/>
    <w:rsid w:val="00AF15AC"/>
    <w:rsid w:val="00AF236E"/>
    <w:rsid w:val="00AF2A15"/>
    <w:rsid w:val="00AF6900"/>
    <w:rsid w:val="00B008F5"/>
    <w:rsid w:val="00B00AFC"/>
    <w:rsid w:val="00B02D14"/>
    <w:rsid w:val="00B03504"/>
    <w:rsid w:val="00B0364C"/>
    <w:rsid w:val="00B0403B"/>
    <w:rsid w:val="00B04245"/>
    <w:rsid w:val="00B047C6"/>
    <w:rsid w:val="00B0707F"/>
    <w:rsid w:val="00B1099C"/>
    <w:rsid w:val="00B10EA8"/>
    <w:rsid w:val="00B13ED2"/>
    <w:rsid w:val="00B149C5"/>
    <w:rsid w:val="00B15CDF"/>
    <w:rsid w:val="00B1713F"/>
    <w:rsid w:val="00B21F20"/>
    <w:rsid w:val="00B249A9"/>
    <w:rsid w:val="00B2528F"/>
    <w:rsid w:val="00B25E98"/>
    <w:rsid w:val="00B3034C"/>
    <w:rsid w:val="00B30D62"/>
    <w:rsid w:val="00B32602"/>
    <w:rsid w:val="00B3282E"/>
    <w:rsid w:val="00B344D6"/>
    <w:rsid w:val="00B3591F"/>
    <w:rsid w:val="00B35FC8"/>
    <w:rsid w:val="00B360AB"/>
    <w:rsid w:val="00B372A0"/>
    <w:rsid w:val="00B37611"/>
    <w:rsid w:val="00B40D94"/>
    <w:rsid w:val="00B40EF8"/>
    <w:rsid w:val="00B44FBB"/>
    <w:rsid w:val="00B456A9"/>
    <w:rsid w:val="00B46619"/>
    <w:rsid w:val="00B46C51"/>
    <w:rsid w:val="00B46FB2"/>
    <w:rsid w:val="00B543F9"/>
    <w:rsid w:val="00B54986"/>
    <w:rsid w:val="00B555A3"/>
    <w:rsid w:val="00B5569E"/>
    <w:rsid w:val="00B55D34"/>
    <w:rsid w:val="00B562D8"/>
    <w:rsid w:val="00B56DCE"/>
    <w:rsid w:val="00B56FA2"/>
    <w:rsid w:val="00B66637"/>
    <w:rsid w:val="00B67C2F"/>
    <w:rsid w:val="00B7026E"/>
    <w:rsid w:val="00B70AA3"/>
    <w:rsid w:val="00B734E0"/>
    <w:rsid w:val="00B761DD"/>
    <w:rsid w:val="00B762D8"/>
    <w:rsid w:val="00B769B2"/>
    <w:rsid w:val="00B7704D"/>
    <w:rsid w:val="00B80A91"/>
    <w:rsid w:val="00B82189"/>
    <w:rsid w:val="00B82835"/>
    <w:rsid w:val="00B82BEF"/>
    <w:rsid w:val="00B87B35"/>
    <w:rsid w:val="00B87FCF"/>
    <w:rsid w:val="00B95052"/>
    <w:rsid w:val="00B95DD9"/>
    <w:rsid w:val="00BA5DDE"/>
    <w:rsid w:val="00BB0889"/>
    <w:rsid w:val="00BB1354"/>
    <w:rsid w:val="00BB3215"/>
    <w:rsid w:val="00BB36AB"/>
    <w:rsid w:val="00BB46A9"/>
    <w:rsid w:val="00BB65BA"/>
    <w:rsid w:val="00BC0A98"/>
    <w:rsid w:val="00BC0F7A"/>
    <w:rsid w:val="00BC1A0D"/>
    <w:rsid w:val="00BC4064"/>
    <w:rsid w:val="00BC62BF"/>
    <w:rsid w:val="00BD0DCE"/>
    <w:rsid w:val="00BD3D19"/>
    <w:rsid w:val="00BD4BEC"/>
    <w:rsid w:val="00BD544A"/>
    <w:rsid w:val="00BE127B"/>
    <w:rsid w:val="00BE326F"/>
    <w:rsid w:val="00BE37E2"/>
    <w:rsid w:val="00BE3FED"/>
    <w:rsid w:val="00BE4FB9"/>
    <w:rsid w:val="00BE6D9C"/>
    <w:rsid w:val="00BE73FE"/>
    <w:rsid w:val="00BE7EAB"/>
    <w:rsid w:val="00BF027B"/>
    <w:rsid w:val="00BF07B3"/>
    <w:rsid w:val="00BF25A6"/>
    <w:rsid w:val="00BF438E"/>
    <w:rsid w:val="00BF4700"/>
    <w:rsid w:val="00BF5B4E"/>
    <w:rsid w:val="00BF5CC5"/>
    <w:rsid w:val="00BF60E8"/>
    <w:rsid w:val="00BF6CDC"/>
    <w:rsid w:val="00C02CA7"/>
    <w:rsid w:val="00C10A96"/>
    <w:rsid w:val="00C1209C"/>
    <w:rsid w:val="00C121D2"/>
    <w:rsid w:val="00C12650"/>
    <w:rsid w:val="00C15572"/>
    <w:rsid w:val="00C15B13"/>
    <w:rsid w:val="00C25DEC"/>
    <w:rsid w:val="00C26BE0"/>
    <w:rsid w:val="00C277FC"/>
    <w:rsid w:val="00C27F36"/>
    <w:rsid w:val="00C30400"/>
    <w:rsid w:val="00C30E57"/>
    <w:rsid w:val="00C32D89"/>
    <w:rsid w:val="00C334B2"/>
    <w:rsid w:val="00C34033"/>
    <w:rsid w:val="00C34723"/>
    <w:rsid w:val="00C40216"/>
    <w:rsid w:val="00C41903"/>
    <w:rsid w:val="00C436D1"/>
    <w:rsid w:val="00C45005"/>
    <w:rsid w:val="00C47B70"/>
    <w:rsid w:val="00C531A5"/>
    <w:rsid w:val="00C531F3"/>
    <w:rsid w:val="00C5608D"/>
    <w:rsid w:val="00C56212"/>
    <w:rsid w:val="00C5727D"/>
    <w:rsid w:val="00C606AE"/>
    <w:rsid w:val="00C61E0D"/>
    <w:rsid w:val="00C649D6"/>
    <w:rsid w:val="00C64D83"/>
    <w:rsid w:val="00C651D0"/>
    <w:rsid w:val="00C651FC"/>
    <w:rsid w:val="00C6793C"/>
    <w:rsid w:val="00C70810"/>
    <w:rsid w:val="00C70922"/>
    <w:rsid w:val="00C71D12"/>
    <w:rsid w:val="00C8104E"/>
    <w:rsid w:val="00C81F78"/>
    <w:rsid w:val="00C82172"/>
    <w:rsid w:val="00C828AB"/>
    <w:rsid w:val="00C837B7"/>
    <w:rsid w:val="00C83C65"/>
    <w:rsid w:val="00C85347"/>
    <w:rsid w:val="00C85B66"/>
    <w:rsid w:val="00C86E8A"/>
    <w:rsid w:val="00C87849"/>
    <w:rsid w:val="00C90F59"/>
    <w:rsid w:val="00C91CEA"/>
    <w:rsid w:val="00C91CF4"/>
    <w:rsid w:val="00C928F3"/>
    <w:rsid w:val="00C93B4A"/>
    <w:rsid w:val="00C93C08"/>
    <w:rsid w:val="00C93D2F"/>
    <w:rsid w:val="00C946D0"/>
    <w:rsid w:val="00C95E5B"/>
    <w:rsid w:val="00C95F21"/>
    <w:rsid w:val="00CA0AB0"/>
    <w:rsid w:val="00CA0BF9"/>
    <w:rsid w:val="00CA0C46"/>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E3344"/>
    <w:rsid w:val="00CE3F91"/>
    <w:rsid w:val="00CE7D2D"/>
    <w:rsid w:val="00CE7D82"/>
    <w:rsid w:val="00CE7FD5"/>
    <w:rsid w:val="00CF05F0"/>
    <w:rsid w:val="00CF2748"/>
    <w:rsid w:val="00CF4528"/>
    <w:rsid w:val="00CF4C30"/>
    <w:rsid w:val="00CF4FDE"/>
    <w:rsid w:val="00CF59BD"/>
    <w:rsid w:val="00CF6E5B"/>
    <w:rsid w:val="00CF79DB"/>
    <w:rsid w:val="00D00D5E"/>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D29"/>
    <w:rsid w:val="00D20ECB"/>
    <w:rsid w:val="00D223B6"/>
    <w:rsid w:val="00D23123"/>
    <w:rsid w:val="00D31BDD"/>
    <w:rsid w:val="00D33695"/>
    <w:rsid w:val="00D343BF"/>
    <w:rsid w:val="00D35028"/>
    <w:rsid w:val="00D37264"/>
    <w:rsid w:val="00D378FF"/>
    <w:rsid w:val="00D40317"/>
    <w:rsid w:val="00D40B95"/>
    <w:rsid w:val="00D41762"/>
    <w:rsid w:val="00D43BA9"/>
    <w:rsid w:val="00D45BD5"/>
    <w:rsid w:val="00D45C66"/>
    <w:rsid w:val="00D46510"/>
    <w:rsid w:val="00D5152B"/>
    <w:rsid w:val="00D530B4"/>
    <w:rsid w:val="00D53DE1"/>
    <w:rsid w:val="00D53FE7"/>
    <w:rsid w:val="00D54FCB"/>
    <w:rsid w:val="00D55A2A"/>
    <w:rsid w:val="00D55AB2"/>
    <w:rsid w:val="00D60289"/>
    <w:rsid w:val="00D603F6"/>
    <w:rsid w:val="00D610E2"/>
    <w:rsid w:val="00D6121D"/>
    <w:rsid w:val="00D63018"/>
    <w:rsid w:val="00D64F34"/>
    <w:rsid w:val="00D67130"/>
    <w:rsid w:val="00D674B8"/>
    <w:rsid w:val="00D7011A"/>
    <w:rsid w:val="00D71448"/>
    <w:rsid w:val="00D7167C"/>
    <w:rsid w:val="00D72708"/>
    <w:rsid w:val="00D75759"/>
    <w:rsid w:val="00D758D1"/>
    <w:rsid w:val="00D76071"/>
    <w:rsid w:val="00D76C23"/>
    <w:rsid w:val="00D77341"/>
    <w:rsid w:val="00D81038"/>
    <w:rsid w:val="00D8329F"/>
    <w:rsid w:val="00D863FD"/>
    <w:rsid w:val="00D86C71"/>
    <w:rsid w:val="00D9073D"/>
    <w:rsid w:val="00D91958"/>
    <w:rsid w:val="00D92127"/>
    <w:rsid w:val="00D958F0"/>
    <w:rsid w:val="00DA331E"/>
    <w:rsid w:val="00DA363C"/>
    <w:rsid w:val="00DA46F4"/>
    <w:rsid w:val="00DA6965"/>
    <w:rsid w:val="00DA6EE0"/>
    <w:rsid w:val="00DA7784"/>
    <w:rsid w:val="00DB16F6"/>
    <w:rsid w:val="00DB21F8"/>
    <w:rsid w:val="00DB3628"/>
    <w:rsid w:val="00DB3EFC"/>
    <w:rsid w:val="00DB5307"/>
    <w:rsid w:val="00DB5F66"/>
    <w:rsid w:val="00DB714C"/>
    <w:rsid w:val="00DC2BF1"/>
    <w:rsid w:val="00DC2C9D"/>
    <w:rsid w:val="00DC32B0"/>
    <w:rsid w:val="00DC413A"/>
    <w:rsid w:val="00DC5B9D"/>
    <w:rsid w:val="00DC6B5C"/>
    <w:rsid w:val="00DD01C1"/>
    <w:rsid w:val="00DD087E"/>
    <w:rsid w:val="00DD5942"/>
    <w:rsid w:val="00DD5D8A"/>
    <w:rsid w:val="00DD5E6D"/>
    <w:rsid w:val="00DD6D95"/>
    <w:rsid w:val="00DD7403"/>
    <w:rsid w:val="00DE0D22"/>
    <w:rsid w:val="00DE31C6"/>
    <w:rsid w:val="00DE38DC"/>
    <w:rsid w:val="00DE4A50"/>
    <w:rsid w:val="00DE5881"/>
    <w:rsid w:val="00DF09AE"/>
    <w:rsid w:val="00DF18DB"/>
    <w:rsid w:val="00DF6078"/>
    <w:rsid w:val="00DF6945"/>
    <w:rsid w:val="00DF69AE"/>
    <w:rsid w:val="00DF7C10"/>
    <w:rsid w:val="00DF7FB6"/>
    <w:rsid w:val="00E011B5"/>
    <w:rsid w:val="00E01451"/>
    <w:rsid w:val="00E06050"/>
    <w:rsid w:val="00E06834"/>
    <w:rsid w:val="00E06D21"/>
    <w:rsid w:val="00E11676"/>
    <w:rsid w:val="00E11A02"/>
    <w:rsid w:val="00E12CE8"/>
    <w:rsid w:val="00E13163"/>
    <w:rsid w:val="00E14A05"/>
    <w:rsid w:val="00E14BEA"/>
    <w:rsid w:val="00E1674D"/>
    <w:rsid w:val="00E17CDD"/>
    <w:rsid w:val="00E201C0"/>
    <w:rsid w:val="00E21868"/>
    <w:rsid w:val="00E22F10"/>
    <w:rsid w:val="00E24969"/>
    <w:rsid w:val="00E24CED"/>
    <w:rsid w:val="00E26A26"/>
    <w:rsid w:val="00E27DA5"/>
    <w:rsid w:val="00E35194"/>
    <w:rsid w:val="00E37FD4"/>
    <w:rsid w:val="00E40D0C"/>
    <w:rsid w:val="00E424FB"/>
    <w:rsid w:val="00E43D4C"/>
    <w:rsid w:val="00E448E5"/>
    <w:rsid w:val="00E455BD"/>
    <w:rsid w:val="00E46D96"/>
    <w:rsid w:val="00E51868"/>
    <w:rsid w:val="00E51EFC"/>
    <w:rsid w:val="00E523A2"/>
    <w:rsid w:val="00E529A9"/>
    <w:rsid w:val="00E54842"/>
    <w:rsid w:val="00E5518A"/>
    <w:rsid w:val="00E57D92"/>
    <w:rsid w:val="00E60444"/>
    <w:rsid w:val="00E6254C"/>
    <w:rsid w:val="00E64629"/>
    <w:rsid w:val="00E65954"/>
    <w:rsid w:val="00E66EAE"/>
    <w:rsid w:val="00E70020"/>
    <w:rsid w:val="00E73207"/>
    <w:rsid w:val="00E74204"/>
    <w:rsid w:val="00E756A7"/>
    <w:rsid w:val="00E8079E"/>
    <w:rsid w:val="00E80C07"/>
    <w:rsid w:val="00E833D4"/>
    <w:rsid w:val="00E83E3A"/>
    <w:rsid w:val="00E852F7"/>
    <w:rsid w:val="00E856F7"/>
    <w:rsid w:val="00E86BBF"/>
    <w:rsid w:val="00E90DDD"/>
    <w:rsid w:val="00E9438A"/>
    <w:rsid w:val="00E96393"/>
    <w:rsid w:val="00E97794"/>
    <w:rsid w:val="00EA05CA"/>
    <w:rsid w:val="00EA1499"/>
    <w:rsid w:val="00EA2077"/>
    <w:rsid w:val="00EA2264"/>
    <w:rsid w:val="00EA33E6"/>
    <w:rsid w:val="00EA4EE8"/>
    <w:rsid w:val="00EA53DF"/>
    <w:rsid w:val="00EA70A2"/>
    <w:rsid w:val="00EA764B"/>
    <w:rsid w:val="00EA7C95"/>
    <w:rsid w:val="00EB157F"/>
    <w:rsid w:val="00EB390E"/>
    <w:rsid w:val="00EB54C2"/>
    <w:rsid w:val="00EB778D"/>
    <w:rsid w:val="00EC00CA"/>
    <w:rsid w:val="00EC26C7"/>
    <w:rsid w:val="00EC6B5B"/>
    <w:rsid w:val="00EC7247"/>
    <w:rsid w:val="00ED00B1"/>
    <w:rsid w:val="00ED080C"/>
    <w:rsid w:val="00ED150C"/>
    <w:rsid w:val="00ED4458"/>
    <w:rsid w:val="00ED482C"/>
    <w:rsid w:val="00ED4CFD"/>
    <w:rsid w:val="00ED7B18"/>
    <w:rsid w:val="00EE217C"/>
    <w:rsid w:val="00EE3B2E"/>
    <w:rsid w:val="00EE49FB"/>
    <w:rsid w:val="00EE5EF2"/>
    <w:rsid w:val="00EE6B35"/>
    <w:rsid w:val="00EE7638"/>
    <w:rsid w:val="00EF1996"/>
    <w:rsid w:val="00EF4016"/>
    <w:rsid w:val="00F00757"/>
    <w:rsid w:val="00F02A65"/>
    <w:rsid w:val="00F059B4"/>
    <w:rsid w:val="00F05BF9"/>
    <w:rsid w:val="00F069FA"/>
    <w:rsid w:val="00F06B3F"/>
    <w:rsid w:val="00F10638"/>
    <w:rsid w:val="00F12655"/>
    <w:rsid w:val="00F13010"/>
    <w:rsid w:val="00F1638B"/>
    <w:rsid w:val="00F17F11"/>
    <w:rsid w:val="00F20D85"/>
    <w:rsid w:val="00F2234F"/>
    <w:rsid w:val="00F22E7C"/>
    <w:rsid w:val="00F22FD1"/>
    <w:rsid w:val="00F23EC5"/>
    <w:rsid w:val="00F249B5"/>
    <w:rsid w:val="00F2561E"/>
    <w:rsid w:val="00F3183D"/>
    <w:rsid w:val="00F35D0D"/>
    <w:rsid w:val="00F3709F"/>
    <w:rsid w:val="00F37162"/>
    <w:rsid w:val="00F3776D"/>
    <w:rsid w:val="00F378DE"/>
    <w:rsid w:val="00F414A0"/>
    <w:rsid w:val="00F42C71"/>
    <w:rsid w:val="00F439C9"/>
    <w:rsid w:val="00F45B2B"/>
    <w:rsid w:val="00F46359"/>
    <w:rsid w:val="00F47C90"/>
    <w:rsid w:val="00F57F0C"/>
    <w:rsid w:val="00F6086A"/>
    <w:rsid w:val="00F61707"/>
    <w:rsid w:val="00F6562C"/>
    <w:rsid w:val="00F6643E"/>
    <w:rsid w:val="00F673CE"/>
    <w:rsid w:val="00F67A65"/>
    <w:rsid w:val="00F73712"/>
    <w:rsid w:val="00F73905"/>
    <w:rsid w:val="00F73E8F"/>
    <w:rsid w:val="00F7416B"/>
    <w:rsid w:val="00F74E14"/>
    <w:rsid w:val="00F755AF"/>
    <w:rsid w:val="00F7565F"/>
    <w:rsid w:val="00F80938"/>
    <w:rsid w:val="00F8101A"/>
    <w:rsid w:val="00F8240B"/>
    <w:rsid w:val="00F836FA"/>
    <w:rsid w:val="00F83DC3"/>
    <w:rsid w:val="00F84503"/>
    <w:rsid w:val="00F87BE8"/>
    <w:rsid w:val="00F9126D"/>
    <w:rsid w:val="00F91944"/>
    <w:rsid w:val="00F94E2D"/>
    <w:rsid w:val="00FA0950"/>
    <w:rsid w:val="00FA178A"/>
    <w:rsid w:val="00FB0A1A"/>
    <w:rsid w:val="00FB1ADC"/>
    <w:rsid w:val="00FB1CFC"/>
    <w:rsid w:val="00FB5198"/>
    <w:rsid w:val="00FB5253"/>
    <w:rsid w:val="00FB69BF"/>
    <w:rsid w:val="00FC12CF"/>
    <w:rsid w:val="00FC1816"/>
    <w:rsid w:val="00FC2399"/>
    <w:rsid w:val="00FC2580"/>
    <w:rsid w:val="00FC3978"/>
    <w:rsid w:val="00FC4BC5"/>
    <w:rsid w:val="00FC7279"/>
    <w:rsid w:val="00FD060F"/>
    <w:rsid w:val="00FD0FA0"/>
    <w:rsid w:val="00FD34C2"/>
    <w:rsid w:val="00FD34F8"/>
    <w:rsid w:val="00FD4CA6"/>
    <w:rsid w:val="00FD4CAC"/>
    <w:rsid w:val="00FE0140"/>
    <w:rsid w:val="00FE0CA5"/>
    <w:rsid w:val="00FE31FA"/>
    <w:rsid w:val="00FE502A"/>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 w:type="paragraph" w:customStyle="1" w:styleId="StartEndofChange">
    <w:name w:val="Start/End of Change"/>
    <w:basedOn w:val="1"/>
    <w:qFormat/>
    <w:rsid w:val="000D649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65745996">
      <w:bodyDiv w:val="1"/>
      <w:marLeft w:val="0"/>
      <w:marRight w:val="0"/>
      <w:marTop w:val="0"/>
      <w:marBottom w:val="0"/>
      <w:divBdr>
        <w:top w:val="none" w:sz="0" w:space="0" w:color="auto"/>
        <w:left w:val="none" w:sz="0" w:space="0" w:color="auto"/>
        <w:bottom w:val="none" w:sz="0" w:space="0" w:color="auto"/>
        <w:right w:val="none" w:sz="0" w:space="0" w:color="auto"/>
      </w:divBdr>
      <w:divsChild>
        <w:div w:id="1553148532">
          <w:marLeft w:val="1109"/>
          <w:marRight w:val="0"/>
          <w:marTop w:val="0"/>
          <w:marBottom w:val="20"/>
          <w:divBdr>
            <w:top w:val="none" w:sz="0" w:space="0" w:color="auto"/>
            <w:left w:val="none" w:sz="0" w:space="0" w:color="auto"/>
            <w:bottom w:val="none" w:sz="0" w:space="0" w:color="auto"/>
            <w:right w:val="none" w:sz="0" w:space="0" w:color="auto"/>
          </w:divBdr>
        </w:div>
      </w:divsChild>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C959C-6532-43A4-87A6-07567F77F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4</Pages>
  <Words>1446</Words>
  <Characters>8247</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23</cp:revision>
  <cp:lastPrinted>2003-09-26T02:29:00Z</cp:lastPrinted>
  <dcterms:created xsi:type="dcterms:W3CDTF">2018-10-17T08:37:00Z</dcterms:created>
  <dcterms:modified xsi:type="dcterms:W3CDTF">2018-11-20T06:25:00Z</dcterms:modified>
</cp:coreProperties>
</file>